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A49421" w:rsidR="001E41F3" w:rsidRDefault="001E41F3">
      <w:pPr>
        <w:pStyle w:val="CRCoverPage"/>
        <w:tabs>
          <w:tab w:val="right" w:pos="9639"/>
        </w:tabs>
        <w:spacing w:after="0"/>
        <w:rPr>
          <w:b/>
          <w:i/>
          <w:noProof/>
          <w:sz w:val="28"/>
        </w:rPr>
      </w:pPr>
      <w:r>
        <w:rPr>
          <w:b/>
          <w:noProof/>
          <w:sz w:val="24"/>
        </w:rPr>
        <w:t>3GPP TSG-</w:t>
      </w:r>
      <w:r w:rsidR="00EB75E2">
        <w:fldChar w:fldCharType="begin"/>
      </w:r>
      <w:r w:rsidR="00EB75E2">
        <w:instrText xml:space="preserve"> DOCPROPERTY  TSG/WGRef  \* MERGEFORMAT </w:instrText>
      </w:r>
      <w:r w:rsidR="00EB75E2">
        <w:fldChar w:fldCharType="separate"/>
      </w:r>
      <w:r w:rsidR="006B5287" w:rsidRPr="006B5287">
        <w:rPr>
          <w:b/>
          <w:noProof/>
          <w:sz w:val="24"/>
        </w:rPr>
        <w:t>RAN WG4</w:t>
      </w:r>
      <w:r w:rsidR="00EB75E2">
        <w:rPr>
          <w:b/>
          <w:noProof/>
          <w:sz w:val="24"/>
        </w:rPr>
        <w:fldChar w:fldCharType="end"/>
      </w:r>
      <w:r w:rsidR="00C66BA2">
        <w:rPr>
          <w:b/>
          <w:noProof/>
          <w:sz w:val="24"/>
        </w:rPr>
        <w:t xml:space="preserve"> </w:t>
      </w:r>
      <w:r>
        <w:rPr>
          <w:b/>
          <w:noProof/>
          <w:sz w:val="24"/>
        </w:rPr>
        <w:t>Meeting #</w:t>
      </w:r>
      <w:r w:rsidR="00EB75E2">
        <w:fldChar w:fldCharType="begin"/>
      </w:r>
      <w:r w:rsidR="00EB75E2">
        <w:instrText xml:space="preserve"> DOCPROPERTY  MtgSeq  \* MERGEFORMAT </w:instrText>
      </w:r>
      <w:r w:rsidR="00EB75E2">
        <w:fldChar w:fldCharType="separate"/>
      </w:r>
      <w:r w:rsidR="006B5287" w:rsidRPr="006B5287">
        <w:rPr>
          <w:b/>
          <w:noProof/>
          <w:sz w:val="24"/>
        </w:rPr>
        <w:t>11</w:t>
      </w:r>
      <w:r w:rsidR="00297E33">
        <w:rPr>
          <w:b/>
          <w:noProof/>
          <w:sz w:val="24"/>
        </w:rPr>
        <w:t>4</w:t>
      </w:r>
      <w:r w:rsidR="00EB75E2">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EB75E2">
        <w:fldChar w:fldCharType="begin"/>
      </w:r>
      <w:r w:rsidR="00EB75E2">
        <w:instrText xml:space="preserve"> DOCPROPERTY  Tdoc#  \* MERGEFORMAT </w:instrText>
      </w:r>
      <w:r w:rsidR="00EB75E2">
        <w:fldChar w:fldCharType="separate"/>
      </w:r>
      <w:r w:rsidR="006B5287" w:rsidRPr="006B5287">
        <w:rPr>
          <w:b/>
          <w:noProof/>
          <w:sz w:val="28"/>
        </w:rPr>
        <w:t>R4-2</w:t>
      </w:r>
      <w:r w:rsidR="00297E33">
        <w:rPr>
          <w:b/>
          <w:noProof/>
          <w:sz w:val="28"/>
        </w:rPr>
        <w:t>5</w:t>
      </w:r>
      <w:r w:rsidR="00932480">
        <w:rPr>
          <w:b/>
          <w:noProof/>
          <w:sz w:val="28"/>
        </w:rPr>
        <w:t>0</w:t>
      </w:r>
      <w:r w:rsidR="00DC000E">
        <w:rPr>
          <w:b/>
          <w:noProof/>
          <w:sz w:val="28"/>
        </w:rPr>
        <w:t>2365</w:t>
      </w:r>
      <w:r w:rsidR="00EB75E2">
        <w:rPr>
          <w:b/>
          <w:noProof/>
          <w:sz w:val="28"/>
        </w:rPr>
        <w:fldChar w:fldCharType="end"/>
      </w:r>
    </w:p>
    <w:p w14:paraId="7CB45193" w14:textId="5B917905" w:rsidR="001E41F3" w:rsidRDefault="00297E33" w:rsidP="005E2C44">
      <w:pPr>
        <w:pStyle w:val="CRCoverPage"/>
        <w:outlineLvl w:val="0"/>
        <w:rPr>
          <w:b/>
          <w:noProof/>
          <w:sz w:val="24"/>
        </w:rPr>
      </w:pPr>
      <w:r w:rsidRPr="00297E33">
        <w:rPr>
          <w:b/>
          <w:noProof/>
          <w:sz w:val="24"/>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9977C" w:rsidR="001E41F3" w:rsidRPr="00410371" w:rsidRDefault="00EB75E2" w:rsidP="00B411D7">
            <w:pPr>
              <w:pStyle w:val="CRCoverPage"/>
              <w:spacing w:after="0"/>
              <w:jc w:val="center"/>
              <w:rPr>
                <w:b/>
                <w:noProof/>
                <w:sz w:val="28"/>
              </w:rPr>
            </w:pPr>
            <w:r>
              <w:fldChar w:fldCharType="begin"/>
            </w:r>
            <w:r>
              <w:instrText xml:space="preserve"> DOCPROPERTY  Spec#  \* MERGEFORMAT </w:instrText>
            </w:r>
            <w:r>
              <w:fldChar w:fldCharType="separate"/>
            </w:r>
            <w:r w:rsidR="006B5287" w:rsidRPr="006B5287">
              <w:rPr>
                <w:b/>
                <w:noProof/>
                <w:sz w:val="28"/>
              </w:rPr>
              <w:t>38.101-</w:t>
            </w:r>
            <w:r w:rsidR="00935CD6">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7C0D2" w:rsidR="001E41F3" w:rsidRPr="00410371" w:rsidRDefault="00932480" w:rsidP="00B411D7">
            <w:pPr>
              <w:pStyle w:val="CRCoverPage"/>
              <w:spacing w:after="0"/>
              <w:jc w:val="center"/>
              <w:rPr>
                <w:noProof/>
                <w:lang w:eastAsia="zh-CN"/>
              </w:rPr>
            </w:pPr>
            <w:r>
              <w:rPr>
                <w:rFonts w:hint="eastAsia"/>
                <w:noProof/>
                <w:lang w:eastAsia="zh-CN"/>
              </w:rPr>
              <w:t>0</w:t>
            </w:r>
            <w:r>
              <w:rPr>
                <w:noProof/>
                <w:lang w:eastAsia="zh-CN"/>
              </w:rPr>
              <w:t>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E1BE" w:rsidR="001E41F3" w:rsidRPr="00410371" w:rsidRDefault="00DC000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bookmarkStart w:id="0" w:name="_GoBack"/>
            <w:bookmarkEnd w:id="0"/>
            <w:r w:rsidRPr="006B46FB">
              <w:rPr>
                <w:b/>
                <w:noProof/>
                <w:sz w:val="28"/>
                <w:szCs w:val="28"/>
              </w:rPr>
              <w:t>Current version:</w:t>
            </w:r>
          </w:p>
        </w:tc>
        <w:tc>
          <w:tcPr>
            <w:tcW w:w="1701" w:type="dxa"/>
            <w:shd w:val="pct30" w:color="FFFF00" w:fill="auto"/>
          </w:tcPr>
          <w:p w14:paraId="1E22D6AC" w14:textId="54853153" w:rsidR="001E41F3" w:rsidRPr="00410371" w:rsidRDefault="00EF7E9D">
            <w:pPr>
              <w:pStyle w:val="CRCoverPage"/>
              <w:spacing w:after="0"/>
              <w:jc w:val="center"/>
              <w:rPr>
                <w:noProof/>
                <w:sz w:val="28"/>
              </w:rPr>
            </w:pPr>
            <w:fldSimple w:instr=" DOCPROPERTY  Version  \* MERGEFORMAT ">
              <w:r w:rsidR="006B5287" w:rsidRPr="006B5287">
                <w:rPr>
                  <w:b/>
                  <w:noProof/>
                  <w:sz w:val="28"/>
                </w:rPr>
                <w:t>1</w:t>
              </w:r>
              <w:r w:rsidR="00C1388A">
                <w:rPr>
                  <w:b/>
                  <w:noProof/>
                  <w:sz w:val="28"/>
                </w:rPr>
                <w:t>8</w:t>
              </w:r>
              <w:r w:rsidR="006B5287" w:rsidRPr="006B5287">
                <w:rPr>
                  <w:b/>
                  <w:noProof/>
                  <w:sz w:val="28"/>
                </w:rPr>
                <w:t>.</w:t>
              </w:r>
              <w:r w:rsidR="00297E33">
                <w:rPr>
                  <w:b/>
                  <w:noProof/>
                  <w:sz w:val="28"/>
                </w:rPr>
                <w:t>6</w:t>
              </w:r>
              <w:r w:rsidR="006B5287" w:rsidRPr="006B52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9958A" w:rsidR="001E41F3" w:rsidRDefault="008E50C0">
            <w:pPr>
              <w:pStyle w:val="CRCoverPage"/>
              <w:spacing w:after="0"/>
              <w:ind w:left="100"/>
              <w:rPr>
                <w:noProof/>
              </w:rPr>
            </w:pPr>
            <w:r w:rsidRPr="008E50C0">
              <w:rPr>
                <w:noProof/>
              </w:rPr>
              <w:t>CR on 38.101-4 Modification on test setups for R18 sidelink requirements</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43005" w:rsidR="001E41F3" w:rsidRDefault="00EF7E9D">
            <w:pPr>
              <w:pStyle w:val="CRCoverPage"/>
              <w:spacing w:after="0"/>
              <w:ind w:left="100"/>
              <w:rPr>
                <w:noProof/>
              </w:rPr>
            </w:pPr>
            <w:fldSimple w:instr=" DOCPROPERTY  SourceIfWg  \* MERGEFORMAT ">
              <w:r w:rsidR="006B5287">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EF7E9D" w:rsidP="00547111">
            <w:pPr>
              <w:pStyle w:val="CRCoverPage"/>
              <w:spacing w:after="0"/>
              <w:ind w:left="100"/>
              <w:rPr>
                <w:noProof/>
              </w:rPr>
            </w:pPr>
            <w:fldSimple w:instr=" DOCPROPERTY  SourceIfTsg  \* MERGEFORMAT ">
              <w:r w:rsidR="006B528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641FC">
        <w:trPr>
          <w:trHeight w:val="153"/>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1FAD4" w:rsidR="001E41F3" w:rsidRDefault="00EF7E9D">
            <w:pPr>
              <w:pStyle w:val="CRCoverPage"/>
              <w:spacing w:after="0"/>
              <w:ind w:left="100"/>
              <w:rPr>
                <w:noProof/>
              </w:rPr>
            </w:pPr>
            <w:fldSimple w:instr=" DOCPROPERTY  RelatedWis  \* MERGEFORMAT ">
              <w:r w:rsidR="008E50C0">
                <w:rPr>
                  <w:noProof/>
                </w:rPr>
                <w:t>NR_SL_enh2-Perf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6EEA3" w:rsidR="001E41F3" w:rsidRDefault="00EF7E9D">
            <w:pPr>
              <w:pStyle w:val="CRCoverPage"/>
              <w:spacing w:after="0"/>
              <w:ind w:left="100"/>
              <w:rPr>
                <w:noProof/>
              </w:rPr>
            </w:pPr>
            <w:fldSimple w:instr=" DOCPROPERTY  ResDate  \* MERGEFORMAT ">
              <w:r w:rsidR="006B5287">
                <w:rPr>
                  <w:noProof/>
                </w:rPr>
                <w:t>202</w:t>
              </w:r>
              <w:r w:rsidR="00297E33">
                <w:rPr>
                  <w:noProof/>
                </w:rPr>
                <w:t>5</w:t>
              </w:r>
              <w:r w:rsidR="006B5287">
                <w:rPr>
                  <w:noProof/>
                </w:rPr>
                <w:t>-</w:t>
              </w:r>
              <w:r w:rsidR="002206D7">
                <w:rPr>
                  <w:noProof/>
                </w:rPr>
                <w:t>02</w:t>
              </w:r>
              <w:r w:rsidR="006B5287">
                <w:rPr>
                  <w:noProof/>
                </w:rPr>
                <w:t>-</w:t>
              </w:r>
              <w:r w:rsidR="002206D7">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7CA68" w:rsidR="001E41F3" w:rsidRDefault="00602C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EF7E9D">
            <w:pPr>
              <w:pStyle w:val="CRCoverPage"/>
              <w:spacing w:after="0"/>
              <w:ind w:left="100"/>
              <w:rPr>
                <w:noProof/>
              </w:rPr>
            </w:pPr>
            <w:fldSimple w:instr=" DOCPROPERTY  Release  \* MERGEFORMAT ">
              <w:r w:rsidR="006B5287">
                <w:rPr>
                  <w:noProof/>
                </w:rPr>
                <w:t>Rel-1</w:t>
              </w:r>
              <w:r w:rsidR="00C1388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875BF" w14:textId="77777777" w:rsidR="004B7739" w:rsidRDefault="00A65A5D" w:rsidP="00A65A5D">
            <w:pPr>
              <w:pStyle w:val="CRCoverPage"/>
              <w:numPr>
                <w:ilvl w:val="0"/>
                <w:numId w:val="4"/>
              </w:numPr>
              <w:spacing w:after="0"/>
            </w:pPr>
            <w:r>
              <w:t xml:space="preserve">There are some typos such as Table title </w:t>
            </w:r>
          </w:p>
          <w:p w14:paraId="58E02971" w14:textId="7138B3BA" w:rsidR="00A65A5D" w:rsidRDefault="00A65A5D" w:rsidP="00A65A5D">
            <w:pPr>
              <w:pStyle w:val="CRCoverPage"/>
              <w:numPr>
                <w:ilvl w:val="0"/>
                <w:numId w:val="4"/>
              </w:numPr>
              <w:spacing w:after="0"/>
            </w:pPr>
            <w:r>
              <w:t xml:space="preserve">For Note 5 in </w:t>
            </w:r>
            <w:r w:rsidRPr="00CA4768">
              <w:t>Table 11.1.8</w:t>
            </w:r>
            <w:r>
              <w:t>A</w:t>
            </w:r>
            <w:r w:rsidRPr="00CA4768">
              <w:t>.1.1-1</w:t>
            </w:r>
            <w:r>
              <w:t>, subchannel size is 10RBs</w:t>
            </w:r>
          </w:p>
          <w:p w14:paraId="2469C100" w14:textId="01DEB178" w:rsidR="00A65A5D" w:rsidRDefault="00A65A5D" w:rsidP="00A65A5D">
            <w:pPr>
              <w:pStyle w:val="CRCoverPage"/>
              <w:spacing w:after="0"/>
              <w:ind w:left="360"/>
            </w:pPr>
            <w:r>
              <w:rPr>
                <w:rFonts w:hint="eastAsia"/>
              </w:rPr>
              <w:t>T</w:t>
            </w:r>
            <w:r>
              <w:t xml:space="preserve">est 1: 10MHz/30kHz, the Number of RB is 24, </w:t>
            </w:r>
            <w:proofErr w:type="spellStart"/>
            <w:r>
              <w:t>N</w:t>
            </w:r>
            <w:r w:rsidRPr="00A65A5D">
              <w:rPr>
                <w:vertAlign w:val="subscript"/>
              </w:rPr>
              <w:t>k</w:t>
            </w:r>
            <w:proofErr w:type="spellEnd"/>
            <w:r>
              <w:t xml:space="preserve"> should be </w:t>
            </w:r>
            <w:proofErr w:type="gramStart"/>
            <w:r>
              <w:t>floor(</w:t>
            </w:r>
            <w:proofErr w:type="gramEnd"/>
            <w:r>
              <w:t>24/10)=2 rather than 1</w:t>
            </w:r>
          </w:p>
          <w:p w14:paraId="7D128E91" w14:textId="42813BE3" w:rsidR="00A65A5D" w:rsidRDefault="00A65A5D" w:rsidP="00A65A5D">
            <w:pPr>
              <w:pStyle w:val="CRCoverPage"/>
              <w:spacing w:after="0"/>
              <w:ind w:left="360"/>
            </w:pPr>
            <w:r>
              <w:rPr>
                <w:rFonts w:hint="eastAsia"/>
              </w:rPr>
              <w:t>T</w:t>
            </w:r>
            <w:r>
              <w:t xml:space="preserve">est 2: 20MHz/30kHz, the Number of RB is 51, </w:t>
            </w:r>
            <w:proofErr w:type="spellStart"/>
            <w:r>
              <w:t>N</w:t>
            </w:r>
            <w:r w:rsidRPr="00A65A5D">
              <w:rPr>
                <w:vertAlign w:val="subscript"/>
              </w:rPr>
              <w:t>k</w:t>
            </w:r>
            <w:proofErr w:type="spellEnd"/>
            <w:r>
              <w:t xml:space="preserve"> should be </w:t>
            </w:r>
            <w:proofErr w:type="gramStart"/>
            <w:r>
              <w:t>floor(</w:t>
            </w:r>
            <w:proofErr w:type="gramEnd"/>
            <w:r>
              <w:t>51/10)=5 rather than 4</w:t>
            </w:r>
          </w:p>
          <w:p w14:paraId="4BF43C33" w14:textId="1524FA7E" w:rsidR="00A65A5D" w:rsidRDefault="00A65A5D" w:rsidP="00A65A5D">
            <w:pPr>
              <w:pStyle w:val="CRCoverPage"/>
              <w:spacing w:after="0"/>
              <w:ind w:left="360"/>
            </w:pPr>
            <w:r>
              <w:rPr>
                <w:rFonts w:hint="eastAsia"/>
              </w:rPr>
              <w:t>T</w:t>
            </w:r>
            <w:r>
              <w:t xml:space="preserve">est 3: 30MHz/30kHz, the Number of RB is 78, </w:t>
            </w:r>
            <w:proofErr w:type="spellStart"/>
            <w:r>
              <w:t>N</w:t>
            </w:r>
            <w:r w:rsidRPr="00A65A5D">
              <w:rPr>
                <w:vertAlign w:val="subscript"/>
              </w:rPr>
              <w:t>k</w:t>
            </w:r>
            <w:proofErr w:type="spellEnd"/>
            <w:r>
              <w:t xml:space="preserve"> should be </w:t>
            </w:r>
            <w:proofErr w:type="gramStart"/>
            <w:r>
              <w:t>floor(</w:t>
            </w:r>
            <w:proofErr w:type="gramEnd"/>
            <w:r>
              <w:t>78/10)=7 rather than 6</w:t>
            </w:r>
          </w:p>
          <w:p w14:paraId="73B63D2D" w14:textId="2AE1D335" w:rsidR="00A65A5D" w:rsidRDefault="00A65A5D" w:rsidP="00A65A5D">
            <w:pPr>
              <w:pStyle w:val="CRCoverPage"/>
              <w:spacing w:after="0"/>
              <w:ind w:left="360"/>
            </w:pPr>
            <w:r>
              <w:rPr>
                <w:rFonts w:hint="eastAsia"/>
              </w:rPr>
              <w:t>T</w:t>
            </w:r>
            <w:r>
              <w:t xml:space="preserve">est 4: 40MHz/30kHz, the Number of RB is 106, </w:t>
            </w:r>
            <w:proofErr w:type="spellStart"/>
            <w:r>
              <w:t>N</w:t>
            </w:r>
            <w:r w:rsidRPr="00A65A5D">
              <w:rPr>
                <w:vertAlign w:val="subscript"/>
              </w:rPr>
              <w:t>k</w:t>
            </w:r>
            <w:proofErr w:type="spellEnd"/>
            <w:r>
              <w:t xml:space="preserve"> </w:t>
            </w:r>
            <w:r w:rsidR="0019762C">
              <w:rPr>
                <w:rFonts w:hint="eastAsia"/>
                <w:lang w:eastAsia="zh-CN"/>
              </w:rPr>
              <w:t>should</w:t>
            </w:r>
            <w:r w:rsidR="0019762C">
              <w:t xml:space="preserve"> be </w:t>
            </w:r>
            <w:proofErr w:type="gramStart"/>
            <w:r>
              <w:t>floor(</w:t>
            </w:r>
            <w:proofErr w:type="gramEnd"/>
            <w:r>
              <w:t>106/10)=10 rather than 9</w:t>
            </w:r>
          </w:p>
          <w:p w14:paraId="708AA7DE" w14:textId="6AD4CEA7" w:rsidR="00B63237" w:rsidRPr="00B63237" w:rsidRDefault="00B63237" w:rsidP="00B63237">
            <w:pPr>
              <w:pStyle w:val="CRCoverPage"/>
              <w:numPr>
                <w:ilvl w:val="0"/>
                <w:numId w:val="4"/>
              </w:numPr>
              <w:spacing w:after="0"/>
              <w:rPr>
                <w:rFonts w:cs="Arial"/>
                <w:lang w:eastAsia="zh-CN"/>
              </w:rPr>
            </w:pPr>
            <w:r w:rsidRPr="00B63237">
              <w:rPr>
                <w:rFonts w:cs="Arial" w:hint="eastAsia"/>
                <w:lang w:eastAsia="zh-CN"/>
              </w:rPr>
              <w:t>T</w:t>
            </w:r>
            <w:r w:rsidRPr="00B63237">
              <w:rPr>
                <w:rFonts w:cs="Arial"/>
                <w:lang w:eastAsia="zh-CN"/>
              </w:rPr>
              <w:t>DLA30-195 has been used in PSSCH with shared spectrum access tests but not captured in Table B.2.2-1: Channel model parameters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042B6" w14:textId="77777777" w:rsidR="0085234E" w:rsidRDefault="00B63237" w:rsidP="00B63237">
            <w:pPr>
              <w:pStyle w:val="CRCoverPage"/>
              <w:numPr>
                <w:ilvl w:val="0"/>
                <w:numId w:val="5"/>
              </w:numPr>
              <w:spacing w:after="0"/>
              <w:rPr>
                <w:noProof/>
                <w:lang w:eastAsia="zh-CN"/>
              </w:rPr>
            </w:pPr>
            <w:r>
              <w:rPr>
                <w:noProof/>
                <w:lang w:eastAsia="zh-CN"/>
              </w:rPr>
              <w:t>Fixed the typos</w:t>
            </w:r>
          </w:p>
          <w:p w14:paraId="52BCC87B" w14:textId="77777777" w:rsidR="00B63237" w:rsidRPr="00B63237" w:rsidRDefault="00B63237" w:rsidP="00B63237">
            <w:pPr>
              <w:pStyle w:val="CRCoverPage"/>
              <w:numPr>
                <w:ilvl w:val="0"/>
                <w:numId w:val="5"/>
              </w:numPr>
              <w:spacing w:after="0"/>
              <w:rPr>
                <w:noProof/>
                <w:lang w:eastAsia="zh-CN"/>
              </w:rPr>
            </w:pPr>
            <w:r>
              <w:rPr>
                <w:noProof/>
                <w:lang w:eastAsia="zh-CN"/>
              </w:rPr>
              <w:t xml:space="preserve">Change the </w:t>
            </w:r>
            <w:proofErr w:type="spellStart"/>
            <w:r>
              <w:t>N</w:t>
            </w:r>
            <w:r w:rsidRPr="00A65A5D">
              <w:rPr>
                <w:vertAlign w:val="subscript"/>
              </w:rPr>
              <w:t>k</w:t>
            </w:r>
            <w:proofErr w:type="spellEnd"/>
          </w:p>
          <w:p w14:paraId="31C656EC" w14:textId="0050C3F0" w:rsidR="00B63237" w:rsidRDefault="00B63237" w:rsidP="00B63237">
            <w:pPr>
              <w:pStyle w:val="CRCoverPage"/>
              <w:numPr>
                <w:ilvl w:val="0"/>
                <w:numId w:val="5"/>
              </w:numPr>
              <w:spacing w:after="0"/>
              <w:rPr>
                <w:noProof/>
                <w:lang w:eastAsia="zh-CN"/>
              </w:rPr>
            </w:pPr>
            <w:r>
              <w:rPr>
                <w:rFonts w:hint="eastAsia"/>
                <w:lang w:eastAsia="zh-CN"/>
              </w:rPr>
              <w:t>C</w:t>
            </w:r>
            <w:r>
              <w:rPr>
                <w:lang w:eastAsia="zh-CN"/>
              </w:rPr>
              <w:t>apture TDLA30-195 in Table B.2.2-1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929C9" w14:textId="77777777" w:rsidR="001E41F3" w:rsidRDefault="00B63237" w:rsidP="00B63237">
            <w:pPr>
              <w:pStyle w:val="CRCoverPage"/>
              <w:numPr>
                <w:ilvl w:val="0"/>
                <w:numId w:val="6"/>
              </w:numPr>
              <w:spacing w:after="0"/>
              <w:rPr>
                <w:noProof/>
                <w:lang w:eastAsia="zh-CN"/>
              </w:rPr>
            </w:pPr>
            <w:r>
              <w:rPr>
                <w:noProof/>
                <w:lang w:eastAsia="zh-CN"/>
              </w:rPr>
              <w:t>The typos will still be existing</w:t>
            </w:r>
          </w:p>
          <w:p w14:paraId="3E45ABF4" w14:textId="77777777" w:rsidR="00B63237" w:rsidRDefault="00B63237" w:rsidP="00B63237">
            <w:pPr>
              <w:pStyle w:val="CRCoverPage"/>
              <w:numPr>
                <w:ilvl w:val="0"/>
                <w:numId w:val="6"/>
              </w:numPr>
              <w:spacing w:after="0"/>
              <w:rPr>
                <w:noProof/>
                <w:lang w:eastAsia="zh-CN"/>
              </w:rPr>
            </w:pPr>
            <w:proofErr w:type="spellStart"/>
            <w:r>
              <w:t>N</w:t>
            </w:r>
            <w:r w:rsidRPr="00A65A5D">
              <w:rPr>
                <w:vertAlign w:val="subscript"/>
              </w:rPr>
              <w:t>k</w:t>
            </w:r>
            <w:proofErr w:type="spellEnd"/>
            <w:r>
              <w:rPr>
                <w:vertAlign w:val="subscript"/>
              </w:rPr>
              <w:t xml:space="preserve"> </w:t>
            </w:r>
            <w:r>
              <w:t>will still be incorrect</w:t>
            </w:r>
          </w:p>
          <w:p w14:paraId="5C4BEB44" w14:textId="7F4199CD" w:rsidR="00B63237" w:rsidRDefault="00B63237" w:rsidP="00B63237">
            <w:pPr>
              <w:pStyle w:val="CRCoverPage"/>
              <w:numPr>
                <w:ilvl w:val="0"/>
                <w:numId w:val="6"/>
              </w:numPr>
              <w:spacing w:after="0"/>
              <w:rPr>
                <w:noProof/>
                <w:lang w:eastAsia="zh-CN"/>
              </w:rPr>
            </w:pPr>
            <w:r w:rsidRPr="00B63237">
              <w:rPr>
                <w:rFonts w:cs="Arial" w:hint="eastAsia"/>
                <w:lang w:eastAsia="zh-CN"/>
              </w:rPr>
              <w:t>T</w:t>
            </w:r>
            <w:r w:rsidRPr="00B63237">
              <w:rPr>
                <w:rFonts w:cs="Arial"/>
                <w:lang w:eastAsia="zh-CN"/>
              </w:rPr>
              <w:t>DLA30-195</w:t>
            </w:r>
            <w:r>
              <w:rPr>
                <w:rFonts w:cs="Arial"/>
                <w:lang w:eastAsia="zh-CN"/>
              </w:rPr>
              <w:t xml:space="preserve"> will still be missing in Table B.2.2-1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19D0C" w:rsidR="001E41F3" w:rsidRDefault="00E60E16">
            <w:pPr>
              <w:pStyle w:val="CRCoverPage"/>
              <w:spacing w:after="0"/>
              <w:ind w:left="100"/>
              <w:rPr>
                <w:noProof/>
                <w:lang w:eastAsia="zh-CN"/>
              </w:rPr>
            </w:pPr>
            <w:r>
              <w:rPr>
                <w:rFonts w:hint="eastAsia"/>
                <w:noProof/>
                <w:lang w:eastAsia="zh-CN"/>
              </w:rPr>
              <w:t>1</w:t>
            </w:r>
            <w:r>
              <w:rPr>
                <w:noProof/>
                <w:lang w:eastAsia="zh-CN"/>
              </w:rPr>
              <w:t>1.1.8A.1, 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40DA1" w14:textId="77777777" w:rsidR="008E50C0" w:rsidRDefault="008E50C0" w:rsidP="008E50C0">
      <w:pPr>
        <w:pStyle w:val="1"/>
      </w:pPr>
      <w:r>
        <w:lastRenderedPageBreak/>
        <w:t>11</w:t>
      </w:r>
      <w:r>
        <w:tab/>
      </w:r>
      <w:r w:rsidRPr="00DE5604">
        <w:t>V2X requirements</w:t>
      </w:r>
    </w:p>
    <w:p w14:paraId="40D8E208" w14:textId="77777777" w:rsidR="008E50C0" w:rsidRPr="00353B15" w:rsidRDefault="008E50C0" w:rsidP="008E50C0">
      <w:r w:rsidRPr="00353B15">
        <w:t xml:space="preserve">This clause contains the performance requirements for the </w:t>
      </w:r>
      <w:proofErr w:type="spellStart"/>
      <w:r w:rsidRPr="00353B15">
        <w:rPr>
          <w:rFonts w:hint="eastAsia"/>
        </w:rPr>
        <w:t>s</w:t>
      </w:r>
      <w:r w:rsidRPr="00353B15">
        <w:t>idelink</w:t>
      </w:r>
      <w:proofErr w:type="spellEnd"/>
      <w:r w:rsidRPr="00353B15">
        <w:t xml:space="preserve"> physical channels specified for V2</w:t>
      </w:r>
      <w:r w:rsidRPr="00353B15">
        <w:rPr>
          <w:rFonts w:hint="eastAsia"/>
        </w:rPr>
        <w:t>X</w:t>
      </w:r>
      <w:r w:rsidRPr="00353B15">
        <w:t xml:space="preserve"> </w:t>
      </w:r>
      <w:proofErr w:type="spellStart"/>
      <w:r w:rsidRPr="00353B15">
        <w:t>Sidelink</w:t>
      </w:r>
      <w:proofErr w:type="spellEnd"/>
      <w:r w:rsidRPr="00353B15">
        <w:t xml:space="preserve"> Communication.</w:t>
      </w:r>
    </w:p>
    <w:p w14:paraId="29612BD7" w14:textId="77777777" w:rsidR="008E50C0" w:rsidRDefault="008E50C0" w:rsidP="008E50C0">
      <w:pPr>
        <w:pStyle w:val="2"/>
      </w:pPr>
      <w:bookmarkStart w:id="2" w:name="_Toc76298398"/>
      <w:bookmarkStart w:id="3" w:name="_Toc76572410"/>
      <w:bookmarkStart w:id="4" w:name="_Toc76652277"/>
      <w:bookmarkStart w:id="5" w:name="_Toc76653115"/>
      <w:bookmarkStart w:id="6" w:name="_Toc83742388"/>
      <w:bookmarkStart w:id="7" w:name="_Toc91440878"/>
      <w:bookmarkStart w:id="8" w:name="_Toc98849668"/>
      <w:bookmarkStart w:id="9" w:name="_Toc106543522"/>
      <w:bookmarkStart w:id="10" w:name="_Toc106737620"/>
      <w:bookmarkStart w:id="11" w:name="_Toc107233387"/>
      <w:bookmarkStart w:id="12" w:name="_Toc107235005"/>
      <w:bookmarkStart w:id="13" w:name="_Toc107419975"/>
      <w:bookmarkStart w:id="14" w:name="_Toc107477271"/>
      <w:bookmarkStart w:id="15" w:name="_Toc114566129"/>
      <w:bookmarkStart w:id="16" w:name="_Toc123936441"/>
      <w:bookmarkStart w:id="17" w:name="_Toc124377456"/>
      <w:r>
        <w:t>11.1</w:t>
      </w:r>
      <w:r w:rsidRPr="009E46DA">
        <w:rPr>
          <w:lang w:eastAsia="zh-CN"/>
        </w:rPr>
        <w:tab/>
      </w:r>
      <w:r w:rsidRPr="009E46DA">
        <w:t>Demodulation performance requirements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5215A5B" w14:textId="77777777" w:rsidR="008E50C0" w:rsidRDefault="008E50C0" w:rsidP="008E50C0">
      <w:pPr>
        <w:pStyle w:val="3"/>
      </w:pPr>
      <w:r>
        <w:t>11.1.8A</w:t>
      </w:r>
      <w:r>
        <w:tab/>
        <w:t>PSCCH decoding capability test for CA</w:t>
      </w:r>
    </w:p>
    <w:p w14:paraId="3B940769" w14:textId="77777777" w:rsidR="008E50C0" w:rsidRDefault="008E50C0" w:rsidP="008E50C0">
      <w:pPr>
        <w:pStyle w:val="4"/>
      </w:pPr>
      <w:r>
        <w:t>11.1.8A.1</w:t>
      </w:r>
      <w:r>
        <w:tab/>
        <w:t>2RX requirements</w:t>
      </w:r>
    </w:p>
    <w:p w14:paraId="38ED2362" w14:textId="77777777" w:rsidR="008E50C0" w:rsidRPr="001065D8" w:rsidRDefault="008E50C0" w:rsidP="008E50C0">
      <w:pPr>
        <w:pStyle w:val="5"/>
      </w:pPr>
      <w:r>
        <w:t>11.1.8A.1.1</w:t>
      </w:r>
      <w:r>
        <w:tab/>
        <w:t>Minimum requirements</w:t>
      </w:r>
    </w:p>
    <w:p w14:paraId="7C733114" w14:textId="77777777" w:rsidR="008E50C0" w:rsidRPr="001934FC" w:rsidRDefault="008E50C0" w:rsidP="008E50C0">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6A2EBB3B" w14:textId="693809C6" w:rsidR="008E50C0" w:rsidRDefault="008E50C0" w:rsidP="008E50C0">
      <w:pPr>
        <w:rPr>
          <w:rFonts w:eastAsia="Malgun Gothic"/>
        </w:rPr>
      </w:pPr>
      <w:r w:rsidRPr="001934FC">
        <w:rPr>
          <w:rFonts w:eastAsia="Malgun Gothic"/>
        </w:rPr>
        <w:t xml:space="preserve">The minimum requirements are specified in </w:t>
      </w:r>
      <w:r w:rsidRPr="005B7A7E">
        <w:rPr>
          <w:rFonts w:eastAsia="Malgun Gothic"/>
        </w:rPr>
        <w:t>Table 11.1.8</w:t>
      </w:r>
      <w:ins w:id="18" w:author="like (P)" w:date="2025-01-16T11:01:00Z">
        <w:r>
          <w:rPr>
            <w:rFonts w:eastAsia="Malgun Gothic"/>
          </w:rPr>
          <w:t>A</w:t>
        </w:r>
      </w:ins>
      <w:r w:rsidRPr="005B7A7E">
        <w:rPr>
          <w:rFonts w:eastAsia="Malgun Gothic"/>
        </w:rPr>
        <w:t>.1.1-2 with the test parameters specified in Table 11.1.8.1</w:t>
      </w:r>
      <w:ins w:id="19" w:author="like (P)" w:date="2025-01-16T11:01:00Z">
        <w:r>
          <w:rPr>
            <w:rFonts w:eastAsia="Malgun Gothic"/>
          </w:rPr>
          <w:t>A</w:t>
        </w:r>
      </w:ins>
      <w:r w:rsidRPr="005B7A7E">
        <w:rPr>
          <w:rFonts w:eastAsia="Malgun Gothic"/>
        </w:rPr>
        <w:t>.1-1</w:t>
      </w:r>
      <w:r>
        <w:rPr>
          <w:rFonts w:eastAsia="Malgun Gothic"/>
        </w:rPr>
        <w:t xml:space="preserve"> and the test procedure specified as follows for each carrier with index </w:t>
      </w:r>
      <w:r>
        <w:rPr>
          <w:rFonts w:eastAsia="Malgun Gothic"/>
          <w:i/>
          <w:iCs/>
        </w:rPr>
        <w:t>k</w:t>
      </w:r>
      <w:r>
        <w:rPr>
          <w:rFonts w:eastAsia="Malgun Gothic"/>
        </w:rPr>
        <w:t>:</w:t>
      </w:r>
    </w:p>
    <w:p w14:paraId="1DD1C716" w14:textId="77777777" w:rsidR="008E50C0" w:rsidRDefault="008E50C0" w:rsidP="008E50C0">
      <w:pPr>
        <w:pStyle w:val="B1"/>
      </w:pPr>
      <w:r>
        <w:t>-</w:t>
      </w:r>
      <w:r>
        <w:tab/>
      </w:r>
      <w:proofErr w:type="spellStart"/>
      <w:r>
        <w:rPr>
          <w:i/>
          <w:iCs/>
        </w:rPr>
        <w:t>N</w:t>
      </w:r>
      <w:r>
        <w:rPr>
          <w:i/>
          <w:iCs/>
          <w:vertAlign w:val="subscript"/>
        </w:rPr>
        <w:t>k</w:t>
      </w:r>
      <w:proofErr w:type="spellEnd"/>
      <w:r w:rsidRPr="00CF06A8">
        <w:t xml:space="preserve"> UEs transmit PSCCHs and corresponding PSSCHs </w:t>
      </w:r>
      <w:r>
        <w:t>to the tested UE per slot with each UE occupying one subchannel</w:t>
      </w:r>
      <w:r w:rsidRPr="00CF06A8">
        <w:t>.</w:t>
      </w:r>
    </w:p>
    <w:p w14:paraId="13CF6C1D" w14:textId="77777777" w:rsidR="008E50C0" w:rsidRPr="00D81A36" w:rsidRDefault="008E50C0" w:rsidP="008E50C0">
      <w:pPr>
        <w:pStyle w:val="B1"/>
        <w:rPr>
          <w:rFonts w:eastAsia="Malgun Gothic"/>
        </w:rPr>
      </w:pPr>
      <w:r>
        <w:rPr>
          <w:rFonts w:eastAsia="Malgun Gothic"/>
        </w:rPr>
        <w:t>-</w:t>
      </w:r>
      <w:r>
        <w:rPr>
          <w:rFonts w:eastAsia="Malgun Gothic"/>
        </w:rPr>
        <w:tab/>
      </w:r>
      <w:proofErr w:type="spellStart"/>
      <w:r w:rsidRPr="00D82DA0">
        <w:rPr>
          <w:rFonts w:eastAsia="Malgun Gothic"/>
          <w:i/>
          <w:iCs/>
        </w:rPr>
        <w:t>x</w:t>
      </w:r>
      <w:r>
        <w:rPr>
          <w:rFonts w:eastAsia="Malgun Gothic"/>
          <w:i/>
          <w:iCs/>
          <w:vertAlign w:val="subscript"/>
        </w:rPr>
        <w:t>k</w:t>
      </w:r>
      <w:proofErr w:type="spellEnd"/>
      <w:r w:rsidRPr="00CF06A8">
        <w:rPr>
          <w:rFonts w:eastAsia="Malgun Gothic"/>
        </w:rPr>
        <w:t xml:space="preserve"> </w:t>
      </w:r>
      <w:r w:rsidRPr="0027323B">
        <w:t>UEs</w:t>
      </w:r>
      <w:r w:rsidRPr="00CF06A8">
        <w:rPr>
          <w:rFonts w:eastAsia="Malgun Gothic"/>
        </w:rPr>
        <w:t xml:space="preserve"> transmit PSCCHs and corresponding PSSCHs with high priority level on </w:t>
      </w:r>
      <w:r w:rsidRPr="007B4AD7">
        <w:rPr>
          <w:rFonts w:eastAsia="Malgun Gothic"/>
          <w:i/>
          <w:iCs/>
        </w:rPr>
        <w:t>x</w:t>
      </w:r>
      <w:r w:rsidRPr="007B4AD7">
        <w:rPr>
          <w:rFonts w:eastAsia="Malgun Gothic"/>
          <w:i/>
          <w:iCs/>
          <w:vertAlign w:val="subscript"/>
        </w:rPr>
        <w:t>i</w:t>
      </w:r>
      <w:r w:rsidRPr="00CF06A8">
        <w:rPr>
          <w:rFonts w:eastAsia="Malgun Gothic"/>
        </w:rPr>
        <w:t xml:space="preserve"> subchannels that are randomly sele</w:t>
      </w:r>
      <w:r>
        <w:rPr>
          <w:rFonts w:eastAsia="Malgun Gothic"/>
        </w:rPr>
        <w:t>c</w:t>
      </w:r>
      <w:r w:rsidRPr="00CF06A8">
        <w:rPr>
          <w:rFonts w:eastAsia="Malgun Gothic"/>
        </w:rPr>
        <w:t xml:space="preserve">ted from </w:t>
      </w:r>
      <w:proofErr w:type="spellStart"/>
      <w:r>
        <w:rPr>
          <w:i/>
          <w:iCs/>
        </w:rPr>
        <w:t>N</w:t>
      </w:r>
      <w:r>
        <w:rPr>
          <w:i/>
          <w:iCs/>
          <w:vertAlign w:val="subscript"/>
        </w:rPr>
        <w:t>k</w:t>
      </w:r>
      <w:proofErr w:type="spellEnd"/>
      <w:r w:rsidRPr="00CF06A8">
        <w:rPr>
          <w:rFonts w:eastAsia="Malgun Gothic"/>
        </w:rPr>
        <w:t xml:space="preserve"> subchannels per slot and </w:t>
      </w:r>
      <w:proofErr w:type="spellStart"/>
      <w:r>
        <w:rPr>
          <w:i/>
          <w:iCs/>
        </w:rPr>
        <w:t>N</w:t>
      </w:r>
      <w:r>
        <w:rPr>
          <w:i/>
          <w:iCs/>
          <w:vertAlign w:val="subscript"/>
        </w:rPr>
        <w:t>k</w:t>
      </w:r>
      <w:proofErr w:type="spellEnd"/>
      <w:r w:rsidRPr="00CF06A8">
        <w:rPr>
          <w:rFonts w:eastAsia="Malgun Gothic"/>
        </w:rPr>
        <w:t xml:space="preserve"> -</w:t>
      </w:r>
      <w:r w:rsidRPr="00884409">
        <w:rPr>
          <w:rFonts w:eastAsia="Malgun Gothic"/>
          <w:i/>
          <w:iCs/>
        </w:rPr>
        <w:t xml:space="preserve"> </w:t>
      </w:r>
      <w:proofErr w:type="spellStart"/>
      <w:r w:rsidRPr="007B4AD7">
        <w:rPr>
          <w:rFonts w:eastAsia="Malgun Gothic"/>
          <w:i/>
          <w:iCs/>
        </w:rPr>
        <w:t>x</w:t>
      </w:r>
      <w:r>
        <w:rPr>
          <w:rFonts w:eastAsia="Malgun Gothic"/>
          <w:i/>
          <w:iCs/>
          <w:vertAlign w:val="subscript"/>
        </w:rPr>
        <w:t>k</w:t>
      </w:r>
      <w:proofErr w:type="spellEnd"/>
      <w:r w:rsidRPr="00CF06A8">
        <w:rPr>
          <w:rFonts w:eastAsia="Malgun Gothic"/>
        </w:rPr>
        <w:t xml:space="preserve"> UEs transmit PSCCHs and corresponding PSSCHs with low priority level on the remaining subchannels. The indication of priority level specified in Clause 5.4.3.3 of TS 23.287 [12] and Clause 5.22.1.3.1 of TS 38.321 [8] is included in PSCCH.</w:t>
      </w:r>
    </w:p>
    <w:p w14:paraId="17735533" w14:textId="77777777" w:rsidR="008E50C0" w:rsidRDefault="008E50C0" w:rsidP="008E50C0">
      <w:pPr>
        <w:rPr>
          <w:rFonts w:eastAsia="Malgun Gothic"/>
          <w:lang w:eastAsia="ko-KR"/>
        </w:rPr>
      </w:pPr>
      <w:r>
        <w:rPr>
          <w:rFonts w:eastAsia="Malgun Gothic"/>
        </w:rPr>
        <w:t xml:space="preserve">Where </w:t>
      </w:r>
      <w:proofErr w:type="spellStart"/>
      <w:r>
        <w:rPr>
          <w:i/>
          <w:iCs/>
        </w:rPr>
        <w:t>N</w:t>
      </w:r>
      <w:r>
        <w:rPr>
          <w:i/>
          <w:iCs/>
          <w:vertAlign w:val="subscript"/>
        </w:rPr>
        <w:t>k</w:t>
      </w:r>
      <w:proofErr w:type="spellEnd"/>
      <w:r>
        <w:rPr>
          <w:rFonts w:eastAsia="Malgun Gothic"/>
        </w:rPr>
        <w:t xml:space="preserve"> is the number of subchannels in the bandwidth defined in the test; the number </w:t>
      </w:r>
      <w:proofErr w:type="spellStart"/>
      <w:r w:rsidRPr="007B4AD7">
        <w:rPr>
          <w:rFonts w:eastAsia="Malgun Gothic"/>
          <w:i/>
          <w:iCs/>
        </w:rPr>
        <w:t>x</w:t>
      </w:r>
      <w:r>
        <w:rPr>
          <w:rFonts w:eastAsia="Malgun Gothic"/>
          <w:i/>
          <w:iCs/>
          <w:vertAlign w:val="subscript"/>
        </w:rPr>
        <w:t>k</w:t>
      </w:r>
      <w:proofErr w:type="spellEnd"/>
      <w:r>
        <w:rPr>
          <w:rFonts w:eastAsia="Malgun Gothic"/>
        </w:rPr>
        <w:t xml:space="preserve"> is derived by first distributing the number of PSFCH(s) resources that the tested UE can transmit in a slot (</w:t>
      </w:r>
      <w:r>
        <w:rPr>
          <w:rFonts w:hint="eastAsia"/>
          <w:lang w:eastAsia="zh-CN"/>
        </w:rPr>
        <w:t>i.e.</w:t>
      </w:r>
      <w:r>
        <w:rPr>
          <w:lang w:eastAsia="zh-CN"/>
        </w:rPr>
        <w:t xml:space="preserve"> [IE</w:t>
      </w:r>
      <w:r w:rsidRPr="004C23F4">
        <w:rPr>
          <w:i/>
          <w:lang w:eastAsia="zh-CN"/>
        </w:rPr>
        <w:t xml:space="preserve"> </w:t>
      </w:r>
      <w:proofErr w:type="spellStart"/>
      <w:r w:rsidRPr="004C23F4">
        <w:rPr>
          <w:i/>
          <w:lang w:eastAsia="zh-CN"/>
        </w:rPr>
        <w:t>psfch-TxNumber</w:t>
      </w:r>
      <w:proofErr w:type="spellEnd"/>
      <w:r>
        <w:rPr>
          <w:lang w:eastAsia="zh-CN"/>
        </w:rPr>
        <w:t xml:space="preserve">] </w:t>
      </w:r>
      <w:r w:rsidRPr="0027323B">
        <w:rPr>
          <w:rFonts w:eastAsia="Malgun Gothic"/>
        </w:rPr>
        <w:t>specified</w:t>
      </w:r>
      <w:r w:rsidRPr="004C23F4">
        <w:rPr>
          <w:lang w:eastAsia="zh-CN"/>
        </w:rPr>
        <w:t xml:space="preserve"> in </w:t>
      </w:r>
      <w:r>
        <w:rPr>
          <w:lang w:eastAsia="zh-CN"/>
        </w:rPr>
        <w:t xml:space="preserve">clause </w:t>
      </w:r>
      <w:r w:rsidRPr="004C23F4">
        <w:rPr>
          <w:lang w:eastAsia="zh-CN"/>
        </w:rPr>
        <w:t>4.2.16.1.6</w:t>
      </w:r>
      <w:r>
        <w:rPr>
          <w:lang w:eastAsia="zh-CN"/>
        </w:rPr>
        <w:t xml:space="preserve"> of TS 38.306 [14]</w:t>
      </w:r>
      <w:r>
        <w:rPr>
          <w:rFonts w:eastAsia="Malgun Gothic"/>
        </w:rPr>
        <w:t>) across all carriers</w:t>
      </w:r>
      <w:r>
        <w:rPr>
          <w:rFonts w:eastAsia="Malgun Gothic" w:hint="eastAsia"/>
          <w:lang w:eastAsia="ko-KR"/>
        </w:rPr>
        <w:t xml:space="preserve"> </w:t>
      </w:r>
      <w:r w:rsidRPr="00C06EF1">
        <w:rPr>
          <w:rFonts w:eastAsia="Malgun Gothic" w:hint="eastAsia"/>
          <w:lang w:eastAsia="ko-KR"/>
        </w:rPr>
        <w:t>p</w:t>
      </w:r>
      <w:r w:rsidRPr="00C06EF1">
        <w:t>roportionally</w:t>
      </w:r>
      <w:r w:rsidRPr="00C06EF1">
        <w:rPr>
          <w:rFonts w:eastAsia="Malgun Gothic" w:hint="eastAsia"/>
          <w:lang w:eastAsia="ko-KR"/>
        </w:rPr>
        <w:t xml:space="preserve"> </w:t>
      </w:r>
      <w:r w:rsidRPr="00C06EF1">
        <w:t>to the number of subchannels in each carrier</w:t>
      </w:r>
      <w:r>
        <w:rPr>
          <w:rFonts w:eastAsia="Malgun Gothic"/>
        </w:rPr>
        <w:t xml:space="preserve">, and carrier </w:t>
      </w:r>
      <w:r>
        <w:rPr>
          <w:rFonts w:eastAsia="Malgun Gothic"/>
          <w:i/>
          <w:iCs/>
        </w:rPr>
        <w:t>k</w:t>
      </w:r>
      <w:r>
        <w:rPr>
          <w:rFonts w:eastAsia="Malgun Gothic"/>
        </w:rPr>
        <w:t xml:space="preserve"> gets </w:t>
      </w:r>
      <w:proofErr w:type="spellStart"/>
      <w:r>
        <w:rPr>
          <w:rFonts w:eastAsia="Malgun Gothic"/>
          <w:i/>
          <w:iCs/>
        </w:rPr>
        <w:t>y</w:t>
      </w:r>
      <w:r>
        <w:rPr>
          <w:rFonts w:eastAsia="Malgun Gothic"/>
          <w:i/>
          <w:iCs/>
          <w:vertAlign w:val="subscript"/>
        </w:rPr>
        <w:t>k</w:t>
      </w:r>
      <w:proofErr w:type="spellEnd"/>
      <w:r>
        <w:rPr>
          <w:rFonts w:eastAsia="Malgun Gothic"/>
        </w:rPr>
        <w:t xml:space="preserve">, </w:t>
      </w:r>
      <w:proofErr w:type="spellStart"/>
      <w:r w:rsidRPr="009F0E7F">
        <w:rPr>
          <w:i/>
          <w:iCs/>
        </w:rPr>
        <w:t>y</w:t>
      </w:r>
      <w:r w:rsidRPr="009F0E7F">
        <w:rPr>
          <w:i/>
          <w:iCs/>
          <w:vertAlign w:val="subscript"/>
        </w:rPr>
        <w:t>k</w:t>
      </w:r>
      <w:proofErr w:type="spellEnd"/>
      <w:r w:rsidRPr="009F0E7F">
        <w:t xml:space="preserve"> </w:t>
      </w:r>
      <w:r w:rsidRPr="009F0E7F">
        <w:rPr>
          <w:rFonts w:eastAsia="Malgun Gothic" w:hint="eastAsia"/>
          <w:lang w:eastAsia="ko-KR"/>
        </w:rPr>
        <w:t>is an integer</w:t>
      </w:r>
      <w:r>
        <w:rPr>
          <w:rFonts w:eastAsia="Malgun Gothic" w:hint="eastAsia"/>
          <w:lang w:eastAsia="ko-KR"/>
        </w:rPr>
        <w:t xml:space="preserve">, </w:t>
      </w:r>
      <w:r>
        <w:rPr>
          <w:rFonts w:eastAsia="Malgun Gothic"/>
        </w:rPr>
        <w:t xml:space="preserve">then </w:t>
      </w:r>
      <w:proofErr w:type="spellStart"/>
      <w:r w:rsidRPr="007B4AD7">
        <w:rPr>
          <w:rFonts w:eastAsia="Malgun Gothic"/>
          <w:i/>
          <w:iCs/>
        </w:rPr>
        <w:t>x</w:t>
      </w:r>
      <w:r>
        <w:rPr>
          <w:rFonts w:eastAsia="Malgun Gothic" w:hint="eastAsia"/>
          <w:i/>
          <w:iCs/>
          <w:vertAlign w:val="subscript"/>
          <w:lang w:eastAsia="ko-KR"/>
        </w:rPr>
        <w:t>k</w:t>
      </w:r>
      <w:proofErr w:type="spellEnd"/>
      <w:r>
        <w:rPr>
          <w:rFonts w:eastAsia="Malgun Gothic"/>
        </w:rPr>
        <w:t xml:space="preserve"> = min(</w:t>
      </w:r>
      <w:proofErr w:type="spellStart"/>
      <w:r>
        <w:rPr>
          <w:rFonts w:eastAsia="Malgun Gothic"/>
          <w:i/>
          <w:iCs/>
        </w:rPr>
        <w:t>y</w:t>
      </w:r>
      <w:r>
        <w:rPr>
          <w:rFonts w:eastAsia="Malgun Gothic"/>
          <w:i/>
          <w:iCs/>
          <w:vertAlign w:val="subscript"/>
        </w:rPr>
        <w:t>k</w:t>
      </w:r>
      <w:proofErr w:type="spellEnd"/>
      <w:r>
        <w:rPr>
          <w:i/>
          <w:iCs/>
        </w:rPr>
        <w:t xml:space="preserve"> </w:t>
      </w:r>
      <w:r>
        <w:t xml:space="preserve">, </w:t>
      </w:r>
      <w:proofErr w:type="spellStart"/>
      <w:r>
        <w:rPr>
          <w:i/>
          <w:iCs/>
        </w:rPr>
        <w:t>N</w:t>
      </w:r>
      <w:r>
        <w:rPr>
          <w:i/>
          <w:iCs/>
          <w:vertAlign w:val="subscript"/>
        </w:rPr>
        <w:t>k</w:t>
      </w:r>
      <w:proofErr w:type="spellEnd"/>
      <w:r>
        <w:rPr>
          <w:rFonts w:eastAsia="Malgun Gothic"/>
        </w:rPr>
        <w:t>).</w:t>
      </w:r>
      <w:r>
        <w:rPr>
          <w:rFonts w:eastAsia="Malgun Gothic" w:hint="eastAsia"/>
          <w:lang w:eastAsia="ko-KR"/>
        </w:rPr>
        <w:t xml:space="preserve"> </w:t>
      </w:r>
      <w:r w:rsidRPr="00C06EF1">
        <w:t xml:space="preserve">Note that summation of </w:t>
      </w:r>
      <w:proofErr w:type="spellStart"/>
      <w:r w:rsidRPr="00C06EF1">
        <w:t>y</w:t>
      </w:r>
      <w:r w:rsidRPr="00C06EF1">
        <w:rPr>
          <w:vertAlign w:val="subscript"/>
        </w:rPr>
        <w:t>k</w:t>
      </w:r>
      <w:proofErr w:type="spellEnd"/>
      <w:r w:rsidRPr="00C06EF1">
        <w:t xml:space="preserve"> </w:t>
      </w:r>
      <w:r w:rsidRPr="00C06EF1">
        <w:rPr>
          <w:rFonts w:eastAsia="Malgun Gothic" w:hint="eastAsia"/>
          <w:lang w:eastAsia="ko-KR"/>
        </w:rPr>
        <w:t>i</w:t>
      </w:r>
      <w:r w:rsidRPr="00C06EF1">
        <w:t>s [</w:t>
      </w:r>
      <w:r w:rsidRPr="00C06EF1">
        <w:rPr>
          <w:lang w:eastAsia="zh-CN"/>
        </w:rPr>
        <w:t>IE</w:t>
      </w:r>
      <w:r w:rsidRPr="00C06EF1">
        <w:rPr>
          <w:i/>
          <w:iCs/>
          <w:lang w:eastAsia="zh-CN"/>
        </w:rPr>
        <w:t xml:space="preserve"> </w:t>
      </w:r>
      <w:proofErr w:type="spellStart"/>
      <w:r w:rsidRPr="00C06EF1">
        <w:rPr>
          <w:i/>
          <w:iCs/>
          <w:lang w:eastAsia="zh-CN"/>
        </w:rPr>
        <w:t>psfch-TxNumber</w:t>
      </w:r>
      <w:proofErr w:type="spellEnd"/>
      <w:r w:rsidRPr="00C06EF1">
        <w:t>]</w:t>
      </w:r>
      <w:r w:rsidRPr="00C06EF1">
        <w:rPr>
          <w:rFonts w:eastAsia="Malgun Gothic" w:hint="eastAsia"/>
          <w:lang w:eastAsia="ko-KR"/>
        </w:rPr>
        <w:t xml:space="preserve"> and </w:t>
      </w:r>
      <w:proofErr w:type="spellStart"/>
      <w:r w:rsidRPr="00C06EF1">
        <w:rPr>
          <w:rFonts w:eastAsia="Malgun Gothic" w:hint="eastAsia"/>
          <w:i/>
          <w:iCs/>
          <w:lang w:eastAsia="ko-KR"/>
        </w:rPr>
        <w:t>x</w:t>
      </w:r>
      <w:r w:rsidRPr="00C06EF1">
        <w:rPr>
          <w:rFonts w:eastAsia="Malgun Gothic" w:hint="eastAsia"/>
          <w:i/>
          <w:iCs/>
          <w:vertAlign w:val="subscript"/>
          <w:lang w:eastAsia="ko-KR"/>
        </w:rPr>
        <w:t>k</w:t>
      </w:r>
      <w:proofErr w:type="spellEnd"/>
      <w:r w:rsidRPr="00C06EF1">
        <w:rPr>
          <w:rFonts w:eastAsia="Malgun Gothic" w:hint="eastAsia"/>
          <w:lang w:eastAsia="ko-KR"/>
        </w:rPr>
        <w:t xml:space="preserve"> should be larger than or equal to 1</w:t>
      </w:r>
      <w:r w:rsidRPr="00C06EF1">
        <w:t>.</w:t>
      </w:r>
    </w:p>
    <w:p w14:paraId="3E985600" w14:textId="77777777" w:rsidR="008E50C0" w:rsidRPr="00476737" w:rsidRDefault="008E50C0" w:rsidP="008E50C0">
      <w:pPr>
        <w:rPr>
          <w:rFonts w:eastAsia="Malgun Gothic"/>
        </w:rPr>
      </w:pPr>
      <w:r w:rsidRPr="00DF0457">
        <w:rPr>
          <w:rFonts w:eastAsia="Malgun Gothic"/>
        </w:rPr>
        <w:t>T</w:t>
      </w:r>
      <w:r w:rsidRPr="00476737">
        <w:rPr>
          <w:rFonts w:eastAsia="Malgun Gothic"/>
        </w:rPr>
        <w:t>he probability of PSCCH miss detection is calculated as follows:</w:t>
      </w:r>
    </w:p>
    <w:p w14:paraId="75281AFC" w14:textId="77777777" w:rsidR="008E50C0" w:rsidRPr="00973762" w:rsidRDefault="008E50C0" w:rsidP="008E50C0">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1EA01F59" w14:textId="77777777" w:rsidR="008E50C0" w:rsidRPr="00476737" w:rsidRDefault="008E50C0" w:rsidP="008E50C0">
      <w:pPr>
        <w:pStyle w:val="B1"/>
        <w:rPr>
          <w:rFonts w:eastAsia="Malgun Gothic"/>
        </w:rPr>
      </w:pPr>
      <w:r w:rsidRPr="00476737">
        <w:rPr>
          <w:rFonts w:eastAsia="Malgun Gothic"/>
        </w:rPr>
        <w:t>Where:</w:t>
      </w:r>
      <w:r w:rsidRPr="00476737">
        <w:rPr>
          <w:rFonts w:eastAsia="Malgun Gothic"/>
        </w:rPr>
        <w:tab/>
      </w:r>
    </w:p>
    <w:p w14:paraId="7FDF5F16" w14:textId="77777777" w:rsidR="008E50C0" w:rsidRPr="00476737" w:rsidRDefault="008E50C0" w:rsidP="008E50C0">
      <w:pPr>
        <w:pStyle w:val="B1"/>
        <w:rPr>
          <w:rFonts w:eastAsia="Malgun Gothic"/>
        </w:rPr>
      </w:pPr>
      <w:r>
        <w:rPr>
          <w:rFonts w:eastAsia="Malgun Gothic"/>
        </w:rPr>
        <w:t>-</w:t>
      </w:r>
      <w:r>
        <w:rPr>
          <w:rFonts w:eastAsia="Malgun Gothic"/>
        </w:rPr>
        <w:tab/>
      </w:r>
      <w:r w:rsidRPr="00476737">
        <w:rPr>
          <w:rFonts w:eastAsia="Malgun Gothic"/>
        </w:rPr>
        <w:t># (Tx high priority PSCCH/PSSCH) denotes the total number of transmitted PSCCH/PSSCH with high priority level.</w:t>
      </w:r>
    </w:p>
    <w:p w14:paraId="374FD351" w14:textId="77777777" w:rsidR="008E50C0" w:rsidRPr="0027323B" w:rsidRDefault="008E50C0" w:rsidP="008E50C0">
      <w:pPr>
        <w:pStyle w:val="B1"/>
        <w:rPr>
          <w:rFonts w:eastAsia="Malgun Gothic"/>
        </w:rPr>
      </w:pPr>
      <w:r>
        <w:rPr>
          <w:rFonts w:eastAsia="Malgun Gothic"/>
        </w:rPr>
        <w:t>-</w:t>
      </w:r>
      <w:r>
        <w:rPr>
          <w:rFonts w:eastAsia="Malgun Gothic"/>
        </w:rPr>
        <w:tab/>
      </w:r>
      <w:r w:rsidRPr="00F17E47">
        <w:rPr>
          <w:rFonts w:eastAsia="Malgun Gothic"/>
        </w:rPr>
        <w:t xml:space="preserve"># (missing </w:t>
      </w:r>
      <w:r w:rsidRPr="00987E11">
        <w:rPr>
          <w:rFonts w:eastAsia="Malgun Gothic"/>
        </w:rPr>
        <w:t>ACK/NACK) denotes the total number of missing ACK/NACK with high priority</w:t>
      </w:r>
      <w:r>
        <w:rPr>
          <w:rFonts w:eastAsia="Malgun Gothic"/>
        </w:rPr>
        <w:t>.</w:t>
      </w:r>
    </w:p>
    <w:p w14:paraId="0C6A9BE0" w14:textId="77777777" w:rsidR="008E50C0" w:rsidRPr="0060190E" w:rsidRDefault="008E50C0" w:rsidP="008E50C0">
      <w:pPr>
        <w:rPr>
          <w:rFonts w:eastAsia="Malgun Gothic"/>
        </w:rPr>
      </w:pPr>
    </w:p>
    <w:p w14:paraId="70EAA4DB" w14:textId="77777777" w:rsidR="008E50C0" w:rsidRPr="00CA4768" w:rsidRDefault="008E50C0" w:rsidP="008E50C0">
      <w:pPr>
        <w:pStyle w:val="TH"/>
      </w:pPr>
      <w:r w:rsidRPr="00CA4768">
        <w:t>Table 11.1.8</w:t>
      </w:r>
      <w:r>
        <w:t>A</w:t>
      </w:r>
      <w:r w:rsidRPr="00CA4768">
        <w:t>.1.1-1:  Test Parameters</w:t>
      </w:r>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8E50C0" w:rsidRPr="003068D1" w14:paraId="587BFC32" w14:textId="77777777" w:rsidTr="009D4FB6">
        <w:trPr>
          <w:jc w:val="center"/>
        </w:trPr>
        <w:tc>
          <w:tcPr>
            <w:tcW w:w="3136" w:type="pct"/>
            <w:gridSpan w:val="3"/>
            <w:hideMark/>
          </w:tcPr>
          <w:p w14:paraId="74C36682" w14:textId="77777777" w:rsidR="008E50C0" w:rsidRPr="003068D1" w:rsidRDefault="008E50C0" w:rsidP="009D4FB6">
            <w:pPr>
              <w:pStyle w:val="TAH"/>
              <w:rPr>
                <w:lang w:eastAsia="ko-KR"/>
              </w:rPr>
            </w:pPr>
            <w:r w:rsidRPr="003068D1">
              <w:rPr>
                <w:lang w:eastAsia="ko-KR"/>
              </w:rPr>
              <w:t>Parameter</w:t>
            </w:r>
          </w:p>
        </w:tc>
        <w:tc>
          <w:tcPr>
            <w:tcW w:w="363" w:type="pct"/>
            <w:hideMark/>
          </w:tcPr>
          <w:p w14:paraId="07407A4C" w14:textId="77777777" w:rsidR="008E50C0" w:rsidRPr="003068D1" w:rsidRDefault="008E50C0" w:rsidP="009D4FB6">
            <w:pPr>
              <w:pStyle w:val="TAH"/>
              <w:rPr>
                <w:lang w:eastAsia="ko-KR"/>
              </w:rPr>
            </w:pPr>
            <w:r w:rsidRPr="003068D1">
              <w:rPr>
                <w:lang w:eastAsia="ko-KR"/>
              </w:rPr>
              <w:t>Unit</w:t>
            </w:r>
          </w:p>
        </w:tc>
        <w:tc>
          <w:tcPr>
            <w:tcW w:w="1501" w:type="pct"/>
            <w:hideMark/>
          </w:tcPr>
          <w:p w14:paraId="4FA06CD5" w14:textId="77777777" w:rsidR="008E50C0" w:rsidRPr="003068D1" w:rsidRDefault="008E50C0" w:rsidP="009D4FB6">
            <w:pPr>
              <w:pStyle w:val="TAH"/>
              <w:rPr>
                <w:lang w:eastAsia="ko-KR"/>
              </w:rPr>
            </w:pPr>
            <w:r>
              <w:rPr>
                <w:lang w:eastAsia="ko-KR"/>
              </w:rPr>
              <w:t>V</w:t>
            </w:r>
            <w:r w:rsidRPr="003068D1">
              <w:rPr>
                <w:lang w:eastAsia="ko-KR"/>
              </w:rPr>
              <w:t>alue</w:t>
            </w:r>
          </w:p>
        </w:tc>
      </w:tr>
      <w:tr w:rsidR="008E50C0" w:rsidRPr="003068D1" w14:paraId="08F677B3" w14:textId="77777777" w:rsidTr="009D4FB6">
        <w:trPr>
          <w:jc w:val="center"/>
        </w:trPr>
        <w:tc>
          <w:tcPr>
            <w:tcW w:w="3136" w:type="pct"/>
            <w:gridSpan w:val="3"/>
          </w:tcPr>
          <w:p w14:paraId="2786FBAF" w14:textId="77777777" w:rsidR="008E50C0" w:rsidRPr="0060190E" w:rsidRDefault="008E50C0" w:rsidP="009D4FB6">
            <w:pPr>
              <w:pStyle w:val="TAL"/>
              <w:rPr>
                <w:lang w:eastAsia="zh-CN"/>
              </w:rPr>
            </w:pPr>
            <w:r w:rsidRPr="0060190E">
              <w:rPr>
                <w:lang w:eastAsia="zh-CN"/>
              </w:rPr>
              <w:t>Member ID (Note 1)</w:t>
            </w:r>
          </w:p>
        </w:tc>
        <w:tc>
          <w:tcPr>
            <w:tcW w:w="363" w:type="pct"/>
          </w:tcPr>
          <w:p w14:paraId="0072232C" w14:textId="77777777" w:rsidR="008E50C0" w:rsidRPr="003068D1" w:rsidRDefault="008E50C0" w:rsidP="009D4FB6">
            <w:pPr>
              <w:pStyle w:val="TAC"/>
              <w:rPr>
                <w:lang w:eastAsia="ko-KR"/>
              </w:rPr>
            </w:pPr>
          </w:p>
        </w:tc>
        <w:tc>
          <w:tcPr>
            <w:tcW w:w="1501" w:type="pct"/>
          </w:tcPr>
          <w:p w14:paraId="35BC041C" w14:textId="77777777" w:rsidR="008E50C0" w:rsidRPr="0060190E" w:rsidDel="0060190E" w:rsidRDefault="008E50C0" w:rsidP="009D4FB6">
            <w:pPr>
              <w:pStyle w:val="TAC"/>
              <w:rPr>
                <w:lang w:eastAsia="ko-KR"/>
              </w:rPr>
            </w:pPr>
            <w:r w:rsidRPr="0060190E">
              <w:rPr>
                <w:lang w:eastAsia="ko-KR"/>
              </w:rPr>
              <w:t>0</w:t>
            </w:r>
          </w:p>
        </w:tc>
      </w:tr>
      <w:tr w:rsidR="008E50C0" w:rsidRPr="003068D1" w14:paraId="23E1F449" w14:textId="77777777" w:rsidTr="009D4FB6">
        <w:trPr>
          <w:jc w:val="center"/>
        </w:trPr>
        <w:tc>
          <w:tcPr>
            <w:tcW w:w="898" w:type="pct"/>
            <w:vMerge w:val="restart"/>
            <w:vAlign w:val="center"/>
            <w:hideMark/>
          </w:tcPr>
          <w:p w14:paraId="725ABE94" w14:textId="77777777" w:rsidR="008E50C0" w:rsidRPr="003068D1" w:rsidRDefault="008E50C0" w:rsidP="009D4FB6">
            <w:pPr>
              <w:pStyle w:val="TAL"/>
              <w:rPr>
                <w:lang w:eastAsia="zh-CN"/>
              </w:rPr>
            </w:pPr>
            <w:proofErr w:type="spellStart"/>
            <w:r w:rsidRPr="003068D1">
              <w:rPr>
                <w:lang w:eastAsia="zh-CN"/>
              </w:rPr>
              <w:t>Sidelink</w:t>
            </w:r>
            <w:proofErr w:type="spellEnd"/>
            <w:r w:rsidRPr="003068D1">
              <w:rPr>
                <w:lang w:eastAsia="zh-CN"/>
              </w:rPr>
              <w:t xml:space="preserve"> UE </w:t>
            </w:r>
            <w:proofErr w:type="spellStart"/>
            <w:r w:rsidRPr="003068D1">
              <w:rPr>
                <w:lang w:eastAsia="zh-CN"/>
              </w:rPr>
              <w:t>i</w:t>
            </w:r>
            <w:proofErr w:type="spellEnd"/>
            <w:r w:rsidRPr="003068D1">
              <w:rPr>
                <w:lang w:eastAsia="zh-CN"/>
              </w:rPr>
              <w:t>,</w:t>
            </w:r>
          </w:p>
          <w:p w14:paraId="1E4E2895" w14:textId="7A2DD298" w:rsidR="008E50C0" w:rsidRPr="003068D1" w:rsidRDefault="008E50C0" w:rsidP="009D4FB6">
            <w:pPr>
              <w:pStyle w:val="TAL"/>
              <w:rPr>
                <w:lang w:eastAsia="zh-CN"/>
              </w:rPr>
            </w:pPr>
            <w:r w:rsidRPr="003068D1">
              <w:rPr>
                <w:lang w:eastAsia="zh-CN"/>
              </w:rPr>
              <w:t xml:space="preserve">0 ≤ </w:t>
            </w:r>
            <w:proofErr w:type="spellStart"/>
            <w:r w:rsidRPr="003068D1">
              <w:rPr>
                <w:lang w:eastAsia="zh-CN"/>
              </w:rPr>
              <w:t>i</w:t>
            </w:r>
            <w:proofErr w:type="spellEnd"/>
            <w:r w:rsidRPr="003068D1">
              <w:rPr>
                <w:lang w:eastAsia="zh-CN"/>
              </w:rPr>
              <w:t xml:space="preserve"> ≤ </w:t>
            </w:r>
            <w:proofErr w:type="spellStart"/>
            <w:r>
              <w:rPr>
                <w:i/>
                <w:iCs/>
              </w:rPr>
              <w:t>N</w:t>
            </w:r>
            <w:r>
              <w:rPr>
                <w:i/>
                <w:iCs/>
                <w:vertAlign w:val="subscript"/>
              </w:rPr>
              <w:t>k</w:t>
            </w:r>
            <w:proofErr w:type="spellEnd"/>
            <w:r w:rsidRPr="003068D1">
              <w:rPr>
                <w:lang w:eastAsia="zh-CN"/>
              </w:rPr>
              <w:t xml:space="preserve"> </w:t>
            </w:r>
            <w:ins w:id="20" w:author="like (P)" w:date="2025-02-19T12:54:00Z">
              <w:r w:rsidR="002206D7">
                <w:rPr>
                  <w:lang w:eastAsia="zh-CN"/>
                </w:rPr>
                <w:t xml:space="preserve">-1 </w:t>
              </w:r>
            </w:ins>
            <w:r w:rsidRPr="003068D1">
              <w:rPr>
                <w:lang w:eastAsia="zh-CN"/>
              </w:rPr>
              <w:t xml:space="preserve">(Note </w:t>
            </w:r>
            <w:r>
              <w:rPr>
                <w:lang w:eastAsia="zh-CN"/>
              </w:rPr>
              <w:t>5</w:t>
            </w:r>
            <w:r w:rsidRPr="003068D1">
              <w:rPr>
                <w:lang w:eastAsia="zh-CN"/>
              </w:rPr>
              <w:t>)</w:t>
            </w:r>
          </w:p>
        </w:tc>
        <w:tc>
          <w:tcPr>
            <w:tcW w:w="2238" w:type="pct"/>
            <w:gridSpan w:val="2"/>
            <w:vAlign w:val="center"/>
            <w:hideMark/>
          </w:tcPr>
          <w:p w14:paraId="37779680" w14:textId="77777777" w:rsidR="008E50C0" w:rsidRPr="0060190E" w:rsidRDefault="008E50C0" w:rsidP="009D4FB6">
            <w:pPr>
              <w:pStyle w:val="TAL"/>
              <w:rPr>
                <w:lang w:eastAsia="ko-KR"/>
              </w:rPr>
            </w:pPr>
            <w:proofErr w:type="spellStart"/>
            <w:r w:rsidRPr="0060190E">
              <w:rPr>
                <w:lang w:eastAsia="ko-KR"/>
              </w:rPr>
              <w:t>Sidelink</w:t>
            </w:r>
            <w:proofErr w:type="spellEnd"/>
            <w:r w:rsidRPr="0060190E">
              <w:rPr>
                <w:lang w:eastAsia="ko-KR"/>
              </w:rPr>
              <w:t xml:space="preserve"> Transmissions</w:t>
            </w:r>
          </w:p>
        </w:tc>
        <w:tc>
          <w:tcPr>
            <w:tcW w:w="363" w:type="pct"/>
            <w:hideMark/>
          </w:tcPr>
          <w:p w14:paraId="01D57316" w14:textId="77777777" w:rsidR="008E50C0" w:rsidRPr="0060190E" w:rsidRDefault="008E50C0" w:rsidP="009D4FB6">
            <w:pPr>
              <w:pStyle w:val="TAC"/>
              <w:rPr>
                <w:lang w:eastAsia="ko-KR"/>
              </w:rPr>
            </w:pPr>
          </w:p>
        </w:tc>
        <w:tc>
          <w:tcPr>
            <w:tcW w:w="1501" w:type="pct"/>
            <w:hideMark/>
          </w:tcPr>
          <w:p w14:paraId="74ACCA83" w14:textId="77777777" w:rsidR="008E50C0" w:rsidRPr="0060190E" w:rsidRDefault="008E50C0" w:rsidP="009D4FB6">
            <w:pPr>
              <w:pStyle w:val="TAC"/>
              <w:rPr>
                <w:lang w:eastAsia="ko-KR"/>
              </w:rPr>
            </w:pPr>
            <w:r w:rsidRPr="0060190E">
              <w:rPr>
                <w:lang w:eastAsia="ko-KR"/>
              </w:rPr>
              <w:t>PSCCH + PSSCH</w:t>
            </w:r>
          </w:p>
        </w:tc>
      </w:tr>
      <w:tr w:rsidR="008E50C0" w:rsidRPr="003068D1" w14:paraId="1E2FA6F6" w14:textId="77777777" w:rsidTr="009D4FB6">
        <w:trPr>
          <w:jc w:val="center"/>
        </w:trPr>
        <w:tc>
          <w:tcPr>
            <w:tcW w:w="898" w:type="pct"/>
            <w:vMerge/>
            <w:hideMark/>
          </w:tcPr>
          <w:p w14:paraId="2E656645"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hideMark/>
          </w:tcPr>
          <w:p w14:paraId="03111F11" w14:textId="77777777" w:rsidR="008E50C0" w:rsidRPr="0060190E" w:rsidRDefault="008E50C0" w:rsidP="009D4FB6">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42E172EB" w14:textId="77777777" w:rsidR="008E50C0" w:rsidRPr="0060190E" w:rsidRDefault="008E50C0" w:rsidP="009D4FB6">
            <w:pPr>
              <w:pStyle w:val="TAC"/>
              <w:rPr>
                <w:lang w:eastAsia="ko-KR"/>
              </w:rPr>
            </w:pPr>
            <w:r w:rsidRPr="0060190E">
              <w:rPr>
                <w:lang w:eastAsia="ko-KR"/>
              </w:rPr>
              <w:sym w:font="Symbol" w:char="F06D"/>
            </w:r>
            <w:r w:rsidRPr="0060190E">
              <w:rPr>
                <w:lang w:eastAsia="ko-KR"/>
              </w:rPr>
              <w:t>s</w:t>
            </w:r>
          </w:p>
        </w:tc>
        <w:tc>
          <w:tcPr>
            <w:tcW w:w="1501" w:type="pct"/>
            <w:hideMark/>
          </w:tcPr>
          <w:p w14:paraId="5E026D80" w14:textId="77777777" w:rsidR="008E50C0" w:rsidRPr="0060190E" w:rsidRDefault="008E50C0" w:rsidP="009D4FB6">
            <w:pPr>
              <w:pStyle w:val="TAC"/>
              <w:rPr>
                <w:lang w:eastAsia="ko-KR"/>
              </w:rPr>
            </w:pPr>
            <w:r w:rsidRPr="0060190E">
              <w:rPr>
                <w:lang w:eastAsia="ko-KR"/>
              </w:rPr>
              <w:t>0</w:t>
            </w:r>
          </w:p>
        </w:tc>
      </w:tr>
      <w:tr w:rsidR="008E50C0" w:rsidRPr="003068D1" w14:paraId="4007D088" w14:textId="77777777" w:rsidTr="009D4FB6">
        <w:trPr>
          <w:jc w:val="center"/>
        </w:trPr>
        <w:tc>
          <w:tcPr>
            <w:tcW w:w="898" w:type="pct"/>
            <w:vMerge/>
            <w:hideMark/>
          </w:tcPr>
          <w:p w14:paraId="2524EE94"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hideMark/>
          </w:tcPr>
          <w:p w14:paraId="14E17AFC" w14:textId="77777777" w:rsidR="008E50C0" w:rsidRPr="0060190E" w:rsidRDefault="008E50C0" w:rsidP="009D4FB6">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2937D982" w14:textId="77777777" w:rsidR="008E50C0" w:rsidRPr="0060190E" w:rsidRDefault="008E50C0" w:rsidP="009D4FB6">
            <w:pPr>
              <w:pStyle w:val="TAC"/>
              <w:rPr>
                <w:lang w:eastAsia="ko-KR"/>
              </w:rPr>
            </w:pPr>
            <w:r w:rsidRPr="0060190E">
              <w:rPr>
                <w:lang w:eastAsia="ko-KR"/>
              </w:rPr>
              <w:t>Hz</w:t>
            </w:r>
          </w:p>
        </w:tc>
        <w:tc>
          <w:tcPr>
            <w:tcW w:w="1501" w:type="pct"/>
            <w:hideMark/>
          </w:tcPr>
          <w:p w14:paraId="5EA02066" w14:textId="77777777" w:rsidR="008E50C0" w:rsidRPr="0060190E" w:rsidRDefault="008E50C0" w:rsidP="009D4FB6">
            <w:pPr>
              <w:pStyle w:val="TAC"/>
              <w:rPr>
                <w:lang w:eastAsia="ko-KR"/>
              </w:rPr>
            </w:pPr>
            <w:r w:rsidRPr="0060190E">
              <w:rPr>
                <w:lang w:eastAsia="ko-KR"/>
              </w:rPr>
              <w:t>0</w:t>
            </w:r>
          </w:p>
        </w:tc>
      </w:tr>
      <w:tr w:rsidR="008E50C0" w:rsidRPr="003068D1" w14:paraId="6D051FFA" w14:textId="77777777" w:rsidTr="009D4FB6">
        <w:trPr>
          <w:jc w:val="center"/>
        </w:trPr>
        <w:tc>
          <w:tcPr>
            <w:tcW w:w="898" w:type="pct"/>
            <w:vMerge/>
            <w:hideMark/>
          </w:tcPr>
          <w:p w14:paraId="06D7C554"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hideMark/>
          </w:tcPr>
          <w:p w14:paraId="1EB9EBC7" w14:textId="77777777" w:rsidR="008E50C0" w:rsidRPr="0060190E" w:rsidRDefault="008E50C0" w:rsidP="009D4FB6">
            <w:pPr>
              <w:pStyle w:val="TAL"/>
              <w:rPr>
                <w:lang w:eastAsia="ko-KR"/>
              </w:rPr>
            </w:pPr>
            <w:r w:rsidRPr="0060190E">
              <w:rPr>
                <w:lang w:eastAsia="ko-KR"/>
              </w:rPr>
              <w:t>Synchronization source</w:t>
            </w:r>
          </w:p>
        </w:tc>
        <w:tc>
          <w:tcPr>
            <w:tcW w:w="363" w:type="pct"/>
            <w:hideMark/>
          </w:tcPr>
          <w:p w14:paraId="5D96F6FA" w14:textId="77777777" w:rsidR="008E50C0" w:rsidRPr="0060190E" w:rsidRDefault="008E50C0" w:rsidP="009D4FB6">
            <w:pPr>
              <w:pStyle w:val="TAC"/>
              <w:rPr>
                <w:lang w:eastAsia="ko-KR"/>
              </w:rPr>
            </w:pPr>
          </w:p>
        </w:tc>
        <w:tc>
          <w:tcPr>
            <w:tcW w:w="1501" w:type="pct"/>
            <w:hideMark/>
          </w:tcPr>
          <w:p w14:paraId="038DABD1" w14:textId="77777777" w:rsidR="008E50C0" w:rsidRPr="0060190E" w:rsidRDefault="008E50C0" w:rsidP="009D4FB6">
            <w:pPr>
              <w:pStyle w:val="TAC"/>
              <w:rPr>
                <w:lang w:eastAsia="ko-KR"/>
              </w:rPr>
            </w:pPr>
            <w:r w:rsidRPr="0060190E">
              <w:rPr>
                <w:lang w:eastAsia="ko-KR"/>
              </w:rPr>
              <w:t>GNSS</w:t>
            </w:r>
          </w:p>
        </w:tc>
      </w:tr>
      <w:tr w:rsidR="008E50C0" w:rsidRPr="003068D1" w14:paraId="38E07AD8" w14:textId="77777777" w:rsidTr="009D4FB6">
        <w:trPr>
          <w:jc w:val="center"/>
        </w:trPr>
        <w:tc>
          <w:tcPr>
            <w:tcW w:w="898" w:type="pct"/>
            <w:vMerge/>
            <w:hideMark/>
          </w:tcPr>
          <w:p w14:paraId="78A8BCB8"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hideMark/>
          </w:tcPr>
          <w:p w14:paraId="7C5CC544" w14:textId="77777777" w:rsidR="008E50C0" w:rsidRPr="0060190E" w:rsidRDefault="008E50C0" w:rsidP="009D4FB6">
            <w:pPr>
              <w:pStyle w:val="TAL"/>
              <w:rPr>
                <w:lang w:eastAsia="ko-KR"/>
              </w:rPr>
            </w:pPr>
            <w:r w:rsidRPr="0060190E">
              <w:rPr>
                <w:lang w:eastAsia="ko-KR"/>
              </w:rPr>
              <w:t>Propagation Channel</w:t>
            </w:r>
          </w:p>
        </w:tc>
        <w:tc>
          <w:tcPr>
            <w:tcW w:w="363" w:type="pct"/>
            <w:hideMark/>
          </w:tcPr>
          <w:p w14:paraId="0E08CD99" w14:textId="77777777" w:rsidR="008E50C0" w:rsidRPr="0060190E" w:rsidRDefault="008E50C0" w:rsidP="009D4FB6">
            <w:pPr>
              <w:pStyle w:val="TAC"/>
              <w:rPr>
                <w:lang w:eastAsia="ko-KR"/>
              </w:rPr>
            </w:pPr>
          </w:p>
        </w:tc>
        <w:tc>
          <w:tcPr>
            <w:tcW w:w="1501" w:type="pct"/>
            <w:hideMark/>
          </w:tcPr>
          <w:p w14:paraId="02C41EDB" w14:textId="77777777" w:rsidR="008E50C0" w:rsidRPr="0060190E" w:rsidRDefault="008E50C0" w:rsidP="009D4FB6">
            <w:pPr>
              <w:pStyle w:val="TAC"/>
              <w:rPr>
                <w:lang w:eastAsia="ko-KR"/>
              </w:rPr>
            </w:pPr>
            <w:r w:rsidRPr="0060190E">
              <w:rPr>
                <w:lang w:eastAsia="ko-KR"/>
              </w:rPr>
              <w:t>Static propagation condition without external noise</w:t>
            </w:r>
          </w:p>
        </w:tc>
      </w:tr>
      <w:tr w:rsidR="008E50C0" w:rsidRPr="003068D1" w14:paraId="7DA4FBD7" w14:textId="77777777" w:rsidTr="009D4FB6">
        <w:trPr>
          <w:jc w:val="center"/>
        </w:trPr>
        <w:tc>
          <w:tcPr>
            <w:tcW w:w="898" w:type="pct"/>
            <w:vMerge/>
            <w:hideMark/>
          </w:tcPr>
          <w:p w14:paraId="16D58EA9"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hideMark/>
          </w:tcPr>
          <w:p w14:paraId="19CE99E0" w14:textId="77777777" w:rsidR="008E50C0" w:rsidRPr="0060190E" w:rsidRDefault="008E50C0" w:rsidP="009D4FB6">
            <w:pPr>
              <w:pStyle w:val="TAL"/>
              <w:rPr>
                <w:lang w:eastAsia="ko-KR"/>
              </w:rPr>
            </w:pPr>
            <w:r w:rsidRPr="0060190E">
              <w:rPr>
                <w:lang w:eastAsia="ko-KR"/>
              </w:rPr>
              <w:t>Antenna configuration</w:t>
            </w:r>
          </w:p>
        </w:tc>
        <w:tc>
          <w:tcPr>
            <w:tcW w:w="363" w:type="pct"/>
            <w:hideMark/>
          </w:tcPr>
          <w:p w14:paraId="25F1EDDC" w14:textId="77777777" w:rsidR="008E50C0" w:rsidRPr="0060190E" w:rsidRDefault="008E50C0" w:rsidP="009D4FB6">
            <w:pPr>
              <w:pStyle w:val="TAC"/>
              <w:rPr>
                <w:lang w:eastAsia="ko-KR"/>
              </w:rPr>
            </w:pPr>
          </w:p>
        </w:tc>
        <w:tc>
          <w:tcPr>
            <w:tcW w:w="1501" w:type="pct"/>
            <w:hideMark/>
          </w:tcPr>
          <w:p w14:paraId="4D3ECF56" w14:textId="77777777" w:rsidR="008E50C0" w:rsidRPr="0060190E" w:rsidRDefault="008E50C0" w:rsidP="009D4FB6">
            <w:pPr>
              <w:pStyle w:val="TAC"/>
              <w:rPr>
                <w:lang w:eastAsia="ko-KR"/>
              </w:rPr>
            </w:pPr>
            <w:r w:rsidRPr="0060190E">
              <w:rPr>
                <w:lang w:eastAsia="ko-KR"/>
              </w:rPr>
              <w:t>1x2 Low</w:t>
            </w:r>
          </w:p>
        </w:tc>
      </w:tr>
      <w:tr w:rsidR="008E50C0" w:rsidRPr="003068D1" w14:paraId="3CACBCB4" w14:textId="77777777" w:rsidTr="009D4FB6">
        <w:trPr>
          <w:trHeight w:val="120"/>
          <w:jc w:val="center"/>
        </w:trPr>
        <w:tc>
          <w:tcPr>
            <w:tcW w:w="898" w:type="pct"/>
            <w:vMerge/>
            <w:hideMark/>
          </w:tcPr>
          <w:p w14:paraId="3D5E72FF"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hideMark/>
          </w:tcPr>
          <w:p w14:paraId="6B6E7F45" w14:textId="77777777" w:rsidR="008E50C0" w:rsidRPr="0060190E" w:rsidRDefault="008E50C0" w:rsidP="009D4FB6">
            <w:pPr>
              <w:pStyle w:val="TAL"/>
              <w:rPr>
                <w:lang w:eastAsia="ko-KR"/>
              </w:rPr>
            </w:pPr>
            <w:r w:rsidRPr="0060190E">
              <w:rPr>
                <w:lang w:eastAsia="ko-KR"/>
              </w:rPr>
              <w:t>PSSCH RMC</w:t>
            </w:r>
          </w:p>
        </w:tc>
        <w:tc>
          <w:tcPr>
            <w:tcW w:w="363" w:type="pct"/>
            <w:hideMark/>
          </w:tcPr>
          <w:p w14:paraId="091563B8" w14:textId="77777777" w:rsidR="008E50C0" w:rsidRPr="0060190E" w:rsidRDefault="008E50C0" w:rsidP="009D4FB6">
            <w:pPr>
              <w:pStyle w:val="TAC"/>
              <w:rPr>
                <w:lang w:eastAsia="ko-KR"/>
              </w:rPr>
            </w:pPr>
          </w:p>
        </w:tc>
        <w:tc>
          <w:tcPr>
            <w:tcW w:w="1501" w:type="pct"/>
            <w:hideMark/>
          </w:tcPr>
          <w:p w14:paraId="149F41D1" w14:textId="77777777" w:rsidR="008E50C0" w:rsidRPr="0060190E" w:rsidRDefault="008E50C0" w:rsidP="009D4FB6">
            <w:pPr>
              <w:pStyle w:val="TAC"/>
              <w:rPr>
                <w:lang w:eastAsia="ko-KR"/>
              </w:rPr>
            </w:pPr>
            <w:proofErr w:type="gramStart"/>
            <w:r>
              <w:rPr>
                <w:lang w:eastAsia="ko-KR"/>
              </w:rPr>
              <w:t>R.PSSCH</w:t>
            </w:r>
            <w:proofErr w:type="gramEnd"/>
            <w:r>
              <w:rPr>
                <w:lang w:eastAsia="ko-KR"/>
              </w:rPr>
              <w:t>.2-1.4</w:t>
            </w:r>
          </w:p>
        </w:tc>
      </w:tr>
      <w:tr w:rsidR="008E50C0" w:rsidRPr="003068D1" w14:paraId="1DA9AE86" w14:textId="77777777" w:rsidTr="009D4FB6">
        <w:trPr>
          <w:trHeight w:val="120"/>
          <w:jc w:val="center"/>
        </w:trPr>
        <w:tc>
          <w:tcPr>
            <w:tcW w:w="898" w:type="pct"/>
            <w:vMerge/>
          </w:tcPr>
          <w:p w14:paraId="49D00DB2"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tcPr>
          <w:p w14:paraId="4DAA4A5E" w14:textId="77777777" w:rsidR="008E50C0" w:rsidRPr="0060190E" w:rsidRDefault="008E50C0" w:rsidP="009D4FB6">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18F3D6C9" w14:textId="77777777" w:rsidR="008E50C0" w:rsidRPr="0060190E" w:rsidRDefault="008E50C0" w:rsidP="009D4FB6">
            <w:pPr>
              <w:pStyle w:val="TAC"/>
              <w:rPr>
                <w:lang w:eastAsia="ko-KR"/>
              </w:rPr>
            </w:pPr>
          </w:p>
        </w:tc>
        <w:tc>
          <w:tcPr>
            <w:tcW w:w="1501" w:type="pct"/>
          </w:tcPr>
          <w:p w14:paraId="5D83A04E" w14:textId="77777777" w:rsidR="008E50C0" w:rsidRPr="0060190E" w:rsidRDefault="008E50C0" w:rsidP="009D4FB6">
            <w:pPr>
              <w:pStyle w:val="TAC"/>
              <w:rPr>
                <w:lang w:eastAsia="ko-KR"/>
              </w:rPr>
            </w:pPr>
            <w:proofErr w:type="gramStart"/>
            <w:r w:rsidRPr="0060190E">
              <w:rPr>
                <w:lang w:eastAsia="ko-KR"/>
              </w:rPr>
              <w:t>R.PSCCH</w:t>
            </w:r>
            <w:proofErr w:type="gramEnd"/>
            <w:r w:rsidRPr="0060190E">
              <w:rPr>
                <w:lang w:eastAsia="ko-KR"/>
              </w:rPr>
              <w:t>.2-1.1</w:t>
            </w:r>
          </w:p>
        </w:tc>
      </w:tr>
      <w:tr w:rsidR="008E50C0" w:rsidRPr="003068D1" w14:paraId="6B28B53C" w14:textId="77777777" w:rsidTr="009D4FB6">
        <w:trPr>
          <w:trHeight w:val="120"/>
          <w:jc w:val="center"/>
        </w:trPr>
        <w:tc>
          <w:tcPr>
            <w:tcW w:w="898" w:type="pct"/>
            <w:vMerge/>
          </w:tcPr>
          <w:p w14:paraId="11990A86"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tcPr>
          <w:p w14:paraId="373560DD" w14:textId="77777777" w:rsidR="008E50C0" w:rsidRPr="003B5151" w:rsidRDefault="008E50C0" w:rsidP="009D4FB6">
            <w:pPr>
              <w:pStyle w:val="TAL"/>
            </w:pPr>
            <w:r w:rsidRPr="003B5151">
              <w:rPr>
                <w:rFonts w:hint="eastAsia"/>
              </w:rPr>
              <w:t>S</w:t>
            </w:r>
            <w:r w:rsidRPr="003B5151">
              <w:t>ource ID</w:t>
            </w:r>
          </w:p>
        </w:tc>
        <w:tc>
          <w:tcPr>
            <w:tcW w:w="363" w:type="pct"/>
          </w:tcPr>
          <w:p w14:paraId="15D1E23E" w14:textId="77777777" w:rsidR="008E50C0" w:rsidRPr="003B5151" w:rsidRDefault="008E50C0" w:rsidP="009D4FB6">
            <w:pPr>
              <w:pStyle w:val="TAC"/>
            </w:pPr>
          </w:p>
        </w:tc>
        <w:tc>
          <w:tcPr>
            <w:tcW w:w="1501" w:type="pct"/>
          </w:tcPr>
          <w:p w14:paraId="2FE123D7" w14:textId="77777777" w:rsidR="008E50C0" w:rsidRPr="003B5151" w:rsidRDefault="008E50C0" w:rsidP="009D4FB6">
            <w:pPr>
              <w:pStyle w:val="TAC"/>
            </w:pPr>
            <w:r w:rsidRPr="003B5151">
              <w:rPr>
                <w:rFonts w:hint="eastAsia"/>
              </w:rPr>
              <w:t>0</w:t>
            </w:r>
          </w:p>
        </w:tc>
      </w:tr>
      <w:tr w:rsidR="008E50C0" w:rsidRPr="003068D1" w14:paraId="2E6F0898" w14:textId="77777777" w:rsidTr="009D4FB6">
        <w:trPr>
          <w:trHeight w:val="120"/>
          <w:jc w:val="center"/>
        </w:trPr>
        <w:tc>
          <w:tcPr>
            <w:tcW w:w="898" w:type="pct"/>
            <w:vMerge/>
          </w:tcPr>
          <w:p w14:paraId="13BDBF9A"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tcPr>
          <w:p w14:paraId="716C33B6" w14:textId="77777777" w:rsidR="008E50C0" w:rsidRPr="003B5151" w:rsidRDefault="008E50C0" w:rsidP="009D4FB6">
            <w:pPr>
              <w:pStyle w:val="TAL"/>
            </w:pPr>
            <w:r w:rsidRPr="003B5151">
              <w:rPr>
                <w:rFonts w:hint="eastAsia"/>
              </w:rPr>
              <w:t>P</w:t>
            </w:r>
            <w:r w:rsidRPr="003B5151">
              <w:t>SFCH periodicity</w:t>
            </w:r>
          </w:p>
        </w:tc>
        <w:tc>
          <w:tcPr>
            <w:tcW w:w="363" w:type="pct"/>
          </w:tcPr>
          <w:p w14:paraId="5F08B2DE" w14:textId="77777777" w:rsidR="008E50C0" w:rsidRPr="003B5151" w:rsidRDefault="008E50C0" w:rsidP="009D4FB6">
            <w:pPr>
              <w:pStyle w:val="TAC"/>
            </w:pPr>
            <w:r w:rsidRPr="003B5151">
              <w:t>Slots</w:t>
            </w:r>
          </w:p>
        </w:tc>
        <w:tc>
          <w:tcPr>
            <w:tcW w:w="1501" w:type="pct"/>
          </w:tcPr>
          <w:p w14:paraId="6BC2E243" w14:textId="77777777" w:rsidR="008E50C0" w:rsidRPr="003B5151" w:rsidRDefault="008E50C0" w:rsidP="009D4FB6">
            <w:pPr>
              <w:pStyle w:val="TAC"/>
            </w:pPr>
            <w:r w:rsidRPr="003B5151">
              <w:t>1</w:t>
            </w:r>
          </w:p>
        </w:tc>
      </w:tr>
      <w:tr w:rsidR="008E50C0" w:rsidRPr="003068D1" w14:paraId="075FE41C" w14:textId="77777777" w:rsidTr="009D4FB6">
        <w:trPr>
          <w:trHeight w:val="120"/>
          <w:jc w:val="center"/>
        </w:trPr>
        <w:tc>
          <w:tcPr>
            <w:tcW w:w="898" w:type="pct"/>
            <w:vMerge/>
          </w:tcPr>
          <w:p w14:paraId="74A98A8E" w14:textId="77777777" w:rsidR="008E50C0" w:rsidRPr="003068D1" w:rsidRDefault="008E50C0" w:rsidP="009D4FB6">
            <w:pPr>
              <w:spacing w:after="0"/>
              <w:rPr>
                <w:rFonts w:ascii="Arial" w:hAnsi="Arial" w:cs="Arial"/>
                <w:sz w:val="18"/>
                <w:szCs w:val="18"/>
                <w:lang w:eastAsia="ko-KR"/>
              </w:rPr>
            </w:pPr>
          </w:p>
        </w:tc>
        <w:tc>
          <w:tcPr>
            <w:tcW w:w="2238" w:type="pct"/>
            <w:gridSpan w:val="2"/>
            <w:vAlign w:val="center"/>
          </w:tcPr>
          <w:p w14:paraId="27355389" w14:textId="77777777" w:rsidR="008E50C0" w:rsidRPr="003B5151" w:rsidRDefault="008E50C0" w:rsidP="009D4FB6">
            <w:pPr>
              <w:pStyle w:val="TAL"/>
            </w:pPr>
            <w:proofErr w:type="spellStart"/>
            <w:r w:rsidRPr="003B5151">
              <w:rPr>
                <w:rFonts w:hint="eastAsia"/>
              </w:rPr>
              <w:t>M</w:t>
            </w:r>
            <w:r w:rsidRPr="003B5151">
              <w:t>inTimeGapPSFCH</w:t>
            </w:r>
            <w:proofErr w:type="spellEnd"/>
          </w:p>
        </w:tc>
        <w:tc>
          <w:tcPr>
            <w:tcW w:w="363" w:type="pct"/>
          </w:tcPr>
          <w:p w14:paraId="43D2829D" w14:textId="77777777" w:rsidR="008E50C0" w:rsidRPr="003B5151" w:rsidRDefault="008E50C0" w:rsidP="009D4FB6">
            <w:pPr>
              <w:pStyle w:val="TAC"/>
            </w:pPr>
            <w:r w:rsidRPr="003B5151">
              <w:t>Slots</w:t>
            </w:r>
          </w:p>
        </w:tc>
        <w:tc>
          <w:tcPr>
            <w:tcW w:w="1501" w:type="pct"/>
          </w:tcPr>
          <w:p w14:paraId="7DE9A4B0" w14:textId="77777777" w:rsidR="008E50C0" w:rsidRPr="003B5151" w:rsidRDefault="008E50C0" w:rsidP="009D4FB6">
            <w:pPr>
              <w:pStyle w:val="TAC"/>
            </w:pPr>
            <w:r w:rsidRPr="003B5151">
              <w:rPr>
                <w:rFonts w:hint="eastAsia"/>
              </w:rPr>
              <w:t>2</w:t>
            </w:r>
          </w:p>
        </w:tc>
      </w:tr>
      <w:tr w:rsidR="008E50C0" w:rsidRPr="003068D1" w14:paraId="4650C19D" w14:textId="77777777" w:rsidTr="009D4FB6">
        <w:trPr>
          <w:trHeight w:val="120"/>
          <w:jc w:val="center"/>
        </w:trPr>
        <w:tc>
          <w:tcPr>
            <w:tcW w:w="898" w:type="pct"/>
            <w:vMerge/>
          </w:tcPr>
          <w:p w14:paraId="04BEB681" w14:textId="77777777" w:rsidR="008E50C0" w:rsidRPr="003068D1" w:rsidRDefault="008E50C0" w:rsidP="009D4FB6">
            <w:pPr>
              <w:spacing w:after="0"/>
              <w:rPr>
                <w:rFonts w:ascii="Arial" w:hAnsi="Arial" w:cs="Arial"/>
                <w:sz w:val="18"/>
                <w:szCs w:val="18"/>
                <w:lang w:eastAsia="ko-KR"/>
              </w:rPr>
            </w:pPr>
          </w:p>
        </w:tc>
        <w:tc>
          <w:tcPr>
            <w:tcW w:w="1434" w:type="pct"/>
            <w:vMerge w:val="restart"/>
            <w:vAlign w:val="center"/>
          </w:tcPr>
          <w:p w14:paraId="236C2C69" w14:textId="77777777" w:rsidR="008E50C0" w:rsidRPr="003B5151" w:rsidRDefault="008E50C0" w:rsidP="009D4FB6">
            <w:pPr>
              <w:pStyle w:val="TAL"/>
            </w:pPr>
            <w:r w:rsidRPr="003B5151">
              <w:rPr>
                <w:rFonts w:hint="eastAsia"/>
              </w:rPr>
              <w:t>P</w:t>
            </w:r>
            <w:r w:rsidRPr="003B5151">
              <w:t>SFCH Resource (Note 6)</w:t>
            </w:r>
          </w:p>
        </w:tc>
        <w:tc>
          <w:tcPr>
            <w:tcW w:w="804" w:type="pct"/>
            <w:vAlign w:val="center"/>
          </w:tcPr>
          <w:p w14:paraId="07F07ECE" w14:textId="77777777" w:rsidR="008E50C0" w:rsidRPr="003B5151" w:rsidRDefault="008E50C0" w:rsidP="009D4FB6">
            <w:pPr>
              <w:pStyle w:val="TAL"/>
            </w:pPr>
            <w:r w:rsidRPr="003B5151">
              <w:rPr>
                <w:rFonts w:hint="eastAsia"/>
              </w:rPr>
              <w:t>R</w:t>
            </w:r>
            <w:r w:rsidRPr="003B5151">
              <w:t>B index</w:t>
            </w:r>
          </w:p>
        </w:tc>
        <w:tc>
          <w:tcPr>
            <w:tcW w:w="363" w:type="pct"/>
          </w:tcPr>
          <w:p w14:paraId="303D6354" w14:textId="77777777" w:rsidR="008E50C0" w:rsidRPr="003B5151" w:rsidRDefault="008E50C0" w:rsidP="009D4FB6">
            <w:pPr>
              <w:pStyle w:val="TAC"/>
            </w:pPr>
          </w:p>
        </w:tc>
        <w:tc>
          <w:tcPr>
            <w:tcW w:w="1501" w:type="pct"/>
            <w:vAlign w:val="center"/>
          </w:tcPr>
          <w:p w14:paraId="3E1853B9" w14:textId="77777777" w:rsidR="008E50C0" w:rsidRPr="003B5151" w:rsidRDefault="008E50C0" w:rsidP="009D4FB6">
            <w:pPr>
              <w:pStyle w:val="TAC"/>
            </w:pPr>
            <w:r w:rsidRPr="003B5151">
              <w:rPr>
                <w:rFonts w:hint="eastAsia"/>
              </w:rPr>
              <w:t>10</w:t>
            </w:r>
            <w:r w:rsidRPr="003B5151">
              <w:t>*</w:t>
            </w:r>
            <w:proofErr w:type="spellStart"/>
            <w:r w:rsidRPr="003B5151">
              <w:t>i</w:t>
            </w:r>
            <w:proofErr w:type="spellEnd"/>
          </w:p>
        </w:tc>
      </w:tr>
      <w:tr w:rsidR="008E50C0" w:rsidRPr="003068D1" w14:paraId="684AC304" w14:textId="77777777" w:rsidTr="009D4FB6">
        <w:trPr>
          <w:trHeight w:val="120"/>
          <w:jc w:val="center"/>
        </w:trPr>
        <w:tc>
          <w:tcPr>
            <w:tcW w:w="898" w:type="pct"/>
            <w:vMerge/>
          </w:tcPr>
          <w:p w14:paraId="232082F9" w14:textId="77777777" w:rsidR="008E50C0" w:rsidRPr="003068D1" w:rsidRDefault="008E50C0" w:rsidP="009D4FB6">
            <w:pPr>
              <w:spacing w:after="0"/>
              <w:rPr>
                <w:rFonts w:ascii="Arial" w:hAnsi="Arial" w:cs="Arial"/>
                <w:sz w:val="18"/>
                <w:szCs w:val="18"/>
                <w:lang w:eastAsia="ko-KR"/>
              </w:rPr>
            </w:pPr>
          </w:p>
        </w:tc>
        <w:tc>
          <w:tcPr>
            <w:tcW w:w="1434" w:type="pct"/>
            <w:vMerge/>
            <w:vAlign w:val="center"/>
          </w:tcPr>
          <w:p w14:paraId="314D4341" w14:textId="77777777" w:rsidR="008E50C0" w:rsidRPr="003B5151" w:rsidRDefault="008E50C0" w:rsidP="009D4FB6">
            <w:pPr>
              <w:pStyle w:val="TAL"/>
            </w:pPr>
          </w:p>
        </w:tc>
        <w:tc>
          <w:tcPr>
            <w:tcW w:w="804" w:type="pct"/>
            <w:vAlign w:val="center"/>
          </w:tcPr>
          <w:p w14:paraId="7C19E250" w14:textId="77777777" w:rsidR="008E50C0" w:rsidRPr="003B5151" w:rsidRDefault="008E50C0" w:rsidP="009D4FB6">
            <w:pPr>
              <w:pStyle w:val="TAL"/>
            </w:pPr>
            <w:r w:rsidRPr="003B5151">
              <w:rPr>
                <w:rFonts w:hint="eastAsia"/>
              </w:rPr>
              <w:t>C</w:t>
            </w:r>
            <w:r w:rsidRPr="003B5151">
              <w:t>S pair index</w:t>
            </w:r>
          </w:p>
        </w:tc>
        <w:tc>
          <w:tcPr>
            <w:tcW w:w="363" w:type="pct"/>
          </w:tcPr>
          <w:p w14:paraId="080BFEC4" w14:textId="77777777" w:rsidR="008E50C0" w:rsidRPr="003B5151" w:rsidRDefault="008E50C0" w:rsidP="009D4FB6">
            <w:pPr>
              <w:pStyle w:val="TAC"/>
            </w:pPr>
          </w:p>
        </w:tc>
        <w:tc>
          <w:tcPr>
            <w:tcW w:w="1501" w:type="pct"/>
            <w:vAlign w:val="center"/>
          </w:tcPr>
          <w:p w14:paraId="4F3967AA" w14:textId="77777777" w:rsidR="008E50C0" w:rsidRPr="003B5151" w:rsidRDefault="008E50C0" w:rsidP="009D4FB6">
            <w:pPr>
              <w:pStyle w:val="TAC"/>
            </w:pPr>
            <w:r w:rsidRPr="003B5151">
              <w:rPr>
                <w:rFonts w:hint="eastAsia"/>
              </w:rPr>
              <w:t>0</w:t>
            </w:r>
          </w:p>
        </w:tc>
      </w:tr>
      <w:tr w:rsidR="008E50C0" w:rsidRPr="003068D1" w14:paraId="5170DDDA" w14:textId="77777777" w:rsidTr="009D4FB6">
        <w:trPr>
          <w:jc w:val="center"/>
        </w:trPr>
        <w:tc>
          <w:tcPr>
            <w:tcW w:w="5000" w:type="pct"/>
            <w:gridSpan w:val="5"/>
            <w:hideMark/>
          </w:tcPr>
          <w:p w14:paraId="17285DA0" w14:textId="77777777" w:rsidR="008E50C0" w:rsidRDefault="008E50C0" w:rsidP="009D4FB6">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029C8F8E" w14:textId="77777777" w:rsidR="008E50C0" w:rsidRPr="003068D1" w:rsidRDefault="008E50C0" w:rsidP="009D4FB6">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w:t>
            </w:r>
            <w:proofErr w:type="spellStart"/>
            <w:r>
              <w:t>Sidelink</w:t>
            </w:r>
            <w:proofErr w:type="spellEnd"/>
            <w:r>
              <w:t xml:space="preserve"> UE </w:t>
            </w:r>
            <w:r>
              <w:rPr>
                <w:rFonts w:hint="eastAsia"/>
                <w:lang w:eastAsia="zh-CN"/>
              </w:rPr>
              <w:t>s</w:t>
            </w:r>
            <w:r>
              <w:rPr>
                <w:lang w:eastAsia="zh-CN"/>
              </w:rPr>
              <w:t>ignal</w:t>
            </w:r>
            <w:r w:rsidRPr="003068D1">
              <w:rPr>
                <w:lang w:eastAsia="ko-KR"/>
              </w:rPr>
              <w:t xml:space="preserve"> with respect to GNSS reference timing.</w:t>
            </w:r>
          </w:p>
          <w:p w14:paraId="4B3BF88D" w14:textId="77777777" w:rsidR="008E50C0" w:rsidRPr="003068D1" w:rsidRDefault="008E50C0" w:rsidP="009D4FB6">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w:t>
            </w:r>
            <w:proofErr w:type="spellStart"/>
            <w:r>
              <w:t>Sidelink</w:t>
            </w:r>
            <w:proofErr w:type="spellEnd"/>
            <w:r>
              <w:t xml:space="preserve"> UE </w:t>
            </w:r>
            <w:r>
              <w:rPr>
                <w:rFonts w:hint="eastAsia"/>
                <w:lang w:eastAsia="zh-CN"/>
              </w:rPr>
              <w:t>s</w:t>
            </w:r>
            <w:r>
              <w:rPr>
                <w:lang w:eastAsia="zh-CN"/>
              </w:rPr>
              <w:t>ignal</w:t>
            </w:r>
            <w:r w:rsidRPr="003068D1">
              <w:rPr>
                <w:lang w:eastAsia="ko-KR"/>
              </w:rPr>
              <w:t xml:space="preserve"> with respect to GNSS reference frequency.</w:t>
            </w:r>
          </w:p>
          <w:p w14:paraId="56BB1B61" w14:textId="77777777" w:rsidR="008E50C0" w:rsidRPr="003068D1" w:rsidRDefault="008E50C0" w:rsidP="009D4FB6">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38.211[9].</w:t>
            </w:r>
          </w:p>
          <w:p w14:paraId="63164721" w14:textId="1FBAACF0" w:rsidR="008E50C0" w:rsidRPr="00421499" w:rsidRDefault="008E50C0" w:rsidP="009D4FB6">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r>
              <w:rPr>
                <w:lang w:eastAsia="ko-KR"/>
              </w:rPr>
              <w:t xml:space="preserve"> </w:t>
            </w:r>
            <w:proofErr w:type="spellStart"/>
            <w:r>
              <w:rPr>
                <w:i/>
                <w:iCs/>
              </w:rPr>
              <w:t>N</w:t>
            </w:r>
            <w:r>
              <w:rPr>
                <w:i/>
                <w:iCs/>
                <w:vertAlign w:val="subscript"/>
              </w:rPr>
              <w:t>k</w:t>
            </w:r>
            <w:proofErr w:type="spellEnd"/>
            <w:r>
              <w:rPr>
                <w:lang w:eastAsia="ko-KR"/>
              </w:rPr>
              <w:t xml:space="preserve"> is the total number of UEs on carrier </w:t>
            </w:r>
            <w:r>
              <w:rPr>
                <w:i/>
                <w:iCs/>
                <w:lang w:eastAsia="ko-KR"/>
              </w:rPr>
              <w:t>k</w:t>
            </w:r>
            <w:r>
              <w:rPr>
                <w:lang w:eastAsia="ko-KR"/>
              </w:rPr>
              <w:t xml:space="preserve">, determined by the bandwidth and subcarrier spacing. In the tests specified in Table </w:t>
            </w:r>
            <w:r w:rsidRPr="002A34B3">
              <w:rPr>
                <w:rFonts w:cs="Arial"/>
              </w:rPr>
              <w:t>11.1.8</w:t>
            </w:r>
            <w:ins w:id="21" w:author="like (P)" w:date="2025-01-16T11:03:00Z">
              <w:r>
                <w:rPr>
                  <w:rFonts w:cs="Arial"/>
                </w:rPr>
                <w:t>A</w:t>
              </w:r>
            </w:ins>
            <w:r w:rsidRPr="002A34B3">
              <w:rPr>
                <w:rFonts w:cs="Arial"/>
              </w:rPr>
              <w:t>.1.1-2</w:t>
            </w:r>
            <w:r>
              <w:rPr>
                <w:rFonts w:cs="Arial"/>
              </w:rPr>
              <w:t>,</w:t>
            </w:r>
            <w:r>
              <w:rPr>
                <w:lang w:eastAsia="ko-KR"/>
              </w:rPr>
              <w:t xml:space="preserve"> Test 1, </w:t>
            </w:r>
            <w:proofErr w:type="spellStart"/>
            <w:r>
              <w:rPr>
                <w:i/>
                <w:iCs/>
              </w:rPr>
              <w:t>N</w:t>
            </w:r>
            <w:r>
              <w:rPr>
                <w:i/>
                <w:iCs/>
                <w:vertAlign w:val="subscript"/>
              </w:rPr>
              <w:t>k</w:t>
            </w:r>
            <w:proofErr w:type="spellEnd"/>
            <w:r>
              <w:rPr>
                <w:lang w:eastAsia="ko-KR"/>
              </w:rPr>
              <w:t xml:space="preserve"> =</w:t>
            </w:r>
            <w:del w:id="22" w:author="like (P)" w:date="2025-01-16T11:03:00Z">
              <w:r w:rsidDel="008E50C0">
                <w:rPr>
                  <w:lang w:eastAsia="ko-KR"/>
                </w:rPr>
                <w:delText>1</w:delText>
              </w:r>
            </w:del>
            <w:ins w:id="23" w:author="like (P)" w:date="2025-01-16T11:03:00Z">
              <w:r>
                <w:rPr>
                  <w:lang w:eastAsia="ko-KR"/>
                </w:rPr>
                <w:t>2</w:t>
              </w:r>
            </w:ins>
            <w:r>
              <w:rPr>
                <w:lang w:eastAsia="ko-KR"/>
              </w:rPr>
              <w:t xml:space="preserve">; Test 2, </w:t>
            </w:r>
            <w:proofErr w:type="spellStart"/>
            <w:r>
              <w:rPr>
                <w:i/>
                <w:iCs/>
              </w:rPr>
              <w:t>N</w:t>
            </w:r>
            <w:r>
              <w:rPr>
                <w:i/>
                <w:iCs/>
                <w:vertAlign w:val="subscript"/>
              </w:rPr>
              <w:t>k</w:t>
            </w:r>
            <w:proofErr w:type="spellEnd"/>
            <w:r>
              <w:rPr>
                <w:lang w:eastAsia="ko-KR"/>
              </w:rPr>
              <w:t xml:space="preserve"> =</w:t>
            </w:r>
            <w:del w:id="24" w:author="like (P)" w:date="2025-01-16T11:03:00Z">
              <w:r w:rsidDel="008E50C0">
                <w:rPr>
                  <w:lang w:eastAsia="ko-KR"/>
                </w:rPr>
                <w:delText>4</w:delText>
              </w:r>
            </w:del>
            <w:ins w:id="25" w:author="like (P)" w:date="2025-01-16T11:03:00Z">
              <w:r>
                <w:rPr>
                  <w:lang w:eastAsia="ko-KR"/>
                </w:rPr>
                <w:t>5</w:t>
              </w:r>
            </w:ins>
            <w:r>
              <w:rPr>
                <w:lang w:eastAsia="ko-KR"/>
              </w:rPr>
              <w:t xml:space="preserve">; Test 3, </w:t>
            </w:r>
            <w:proofErr w:type="spellStart"/>
            <w:r>
              <w:rPr>
                <w:i/>
                <w:iCs/>
              </w:rPr>
              <w:t>N</w:t>
            </w:r>
            <w:r>
              <w:rPr>
                <w:i/>
                <w:iCs/>
                <w:vertAlign w:val="subscript"/>
              </w:rPr>
              <w:t>k</w:t>
            </w:r>
            <w:proofErr w:type="spellEnd"/>
            <w:r>
              <w:rPr>
                <w:lang w:eastAsia="ko-KR"/>
              </w:rPr>
              <w:t xml:space="preserve"> =</w:t>
            </w:r>
            <w:del w:id="26" w:author="like (P)" w:date="2025-01-16T11:03:00Z">
              <w:r w:rsidDel="008E50C0">
                <w:rPr>
                  <w:lang w:eastAsia="ko-KR"/>
                </w:rPr>
                <w:delText>6</w:delText>
              </w:r>
            </w:del>
            <w:ins w:id="27" w:author="like (P)" w:date="2025-01-16T11:03:00Z">
              <w:r>
                <w:rPr>
                  <w:lang w:eastAsia="ko-KR"/>
                </w:rPr>
                <w:t>7</w:t>
              </w:r>
            </w:ins>
            <w:r>
              <w:rPr>
                <w:lang w:eastAsia="ko-KR"/>
              </w:rPr>
              <w:t xml:space="preserve">; Test </w:t>
            </w:r>
            <w:r>
              <w:rPr>
                <w:rFonts w:eastAsia="PMingLiU" w:hint="eastAsia"/>
                <w:lang w:eastAsia="zh-TW"/>
              </w:rPr>
              <w:t>4</w:t>
            </w:r>
            <w:r>
              <w:rPr>
                <w:lang w:eastAsia="ko-KR"/>
              </w:rPr>
              <w:t xml:space="preserve">, </w:t>
            </w:r>
            <w:proofErr w:type="spellStart"/>
            <w:r>
              <w:rPr>
                <w:i/>
                <w:iCs/>
              </w:rPr>
              <w:t>N</w:t>
            </w:r>
            <w:r>
              <w:rPr>
                <w:i/>
                <w:iCs/>
                <w:vertAlign w:val="subscript"/>
              </w:rPr>
              <w:t>k</w:t>
            </w:r>
            <w:proofErr w:type="spellEnd"/>
            <w:r>
              <w:rPr>
                <w:lang w:eastAsia="ko-KR"/>
              </w:rPr>
              <w:t xml:space="preserve"> =</w:t>
            </w:r>
            <w:del w:id="28" w:author="like (P)" w:date="2025-01-16T11:03:00Z">
              <w:r w:rsidDel="008E50C0">
                <w:rPr>
                  <w:lang w:eastAsia="ko-KR"/>
                </w:rPr>
                <w:delText>9</w:delText>
              </w:r>
            </w:del>
            <w:ins w:id="29" w:author="like (P)" w:date="2025-01-16T11:03:00Z">
              <w:r>
                <w:rPr>
                  <w:lang w:eastAsia="ko-KR"/>
                </w:rPr>
                <w:t>10</w:t>
              </w:r>
            </w:ins>
            <w:r>
              <w:rPr>
                <w:lang w:eastAsia="ko-KR"/>
              </w:rPr>
              <w:t>.</w:t>
            </w:r>
          </w:p>
          <w:p w14:paraId="68B3B698" w14:textId="77777777" w:rsidR="008E50C0" w:rsidRPr="003068D1" w:rsidRDefault="008E50C0" w:rsidP="009D4FB6">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tbl>
    <w:p w14:paraId="71FBDEF7" w14:textId="77777777" w:rsidR="008E50C0" w:rsidRPr="003068D1" w:rsidRDefault="008E50C0" w:rsidP="008E50C0"/>
    <w:p w14:paraId="66A5A3B6" w14:textId="77777777" w:rsidR="008E50C0" w:rsidRPr="002A34B3" w:rsidRDefault="008E50C0" w:rsidP="008E50C0">
      <w:pPr>
        <w:pStyle w:val="TH"/>
        <w:rPr>
          <w:rFonts w:cs="Arial"/>
        </w:rPr>
      </w:pPr>
      <w:r w:rsidRPr="002A34B3">
        <w:rPr>
          <w:rFonts w:cs="Arial"/>
        </w:rPr>
        <w:t>Table 11.1.8</w:t>
      </w:r>
      <w:r>
        <w:rPr>
          <w:rFonts w:cs="Arial"/>
        </w:rPr>
        <w:t>A</w:t>
      </w:r>
      <w:r w:rsidRPr="002A34B3">
        <w:rPr>
          <w:rFonts w:cs="Arial"/>
        </w:rPr>
        <w:t>.1.1-2: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8E50C0" w:rsidRPr="00FE6D98" w14:paraId="4C37373A" w14:textId="77777777" w:rsidTr="009D4FB6">
        <w:trPr>
          <w:trHeight w:val="207"/>
          <w:jc w:val="center"/>
        </w:trPr>
        <w:tc>
          <w:tcPr>
            <w:tcW w:w="988" w:type="dxa"/>
            <w:vMerge w:val="restart"/>
            <w:shd w:val="clear" w:color="auto" w:fill="auto"/>
            <w:vAlign w:val="center"/>
          </w:tcPr>
          <w:p w14:paraId="7B86723A" w14:textId="77777777" w:rsidR="008E50C0" w:rsidRPr="00FE6D98" w:rsidRDefault="008E50C0" w:rsidP="009D4FB6">
            <w:pPr>
              <w:pStyle w:val="TAH"/>
              <w:rPr>
                <w:rFonts w:eastAsia="Calibri"/>
              </w:rPr>
            </w:pPr>
            <w:r w:rsidRPr="00FE6D98">
              <w:rPr>
                <w:rFonts w:eastAsia="Calibri"/>
              </w:rPr>
              <w:t xml:space="preserve">Test </w:t>
            </w:r>
          </w:p>
          <w:p w14:paraId="6FD91799" w14:textId="77777777" w:rsidR="008E50C0" w:rsidRPr="00FE6D98" w:rsidRDefault="008E50C0" w:rsidP="009D4FB6">
            <w:pPr>
              <w:pStyle w:val="TAH"/>
              <w:rPr>
                <w:rFonts w:eastAsia="Calibri"/>
              </w:rPr>
            </w:pPr>
            <w:r w:rsidRPr="00FE6D98">
              <w:rPr>
                <w:rFonts w:eastAsia="Calibri"/>
              </w:rPr>
              <w:t>Number</w:t>
            </w:r>
          </w:p>
        </w:tc>
        <w:tc>
          <w:tcPr>
            <w:tcW w:w="2126" w:type="dxa"/>
            <w:vMerge w:val="restart"/>
          </w:tcPr>
          <w:p w14:paraId="766B4496" w14:textId="77777777" w:rsidR="008E50C0" w:rsidRPr="00FE6D98" w:rsidRDefault="008E50C0" w:rsidP="009D4FB6">
            <w:pPr>
              <w:pStyle w:val="TAH"/>
              <w:rPr>
                <w:rFonts w:eastAsia="Calibri"/>
              </w:rPr>
            </w:pPr>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p>
        </w:tc>
        <w:tc>
          <w:tcPr>
            <w:tcW w:w="1843" w:type="dxa"/>
            <w:vMerge w:val="restart"/>
            <w:vAlign w:val="center"/>
          </w:tcPr>
          <w:p w14:paraId="0C332003" w14:textId="77777777" w:rsidR="008E50C0" w:rsidRPr="00FE6D98" w:rsidRDefault="008E50C0" w:rsidP="009D4FB6">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205FCDC3" w14:textId="77777777" w:rsidR="008E50C0" w:rsidRPr="00FE6D98" w:rsidRDefault="008E50C0" w:rsidP="009D4FB6">
            <w:pPr>
              <w:pStyle w:val="TAH"/>
              <w:spacing w:beforeLines="50" w:before="120"/>
              <w:rPr>
                <w:rFonts w:eastAsia="Calibri"/>
              </w:rPr>
            </w:pPr>
            <w:r w:rsidRPr="00FE6D98">
              <w:rPr>
                <w:rFonts w:cs="Arial"/>
                <w:lang w:eastAsia="ko-KR"/>
              </w:rPr>
              <w:t>Propagation Channel</w:t>
            </w:r>
          </w:p>
        </w:tc>
        <w:tc>
          <w:tcPr>
            <w:tcW w:w="1908" w:type="dxa"/>
            <w:vAlign w:val="center"/>
          </w:tcPr>
          <w:p w14:paraId="16656DEF" w14:textId="77777777" w:rsidR="008E50C0" w:rsidRPr="00FE6D98" w:rsidRDefault="008E50C0" w:rsidP="009D4FB6">
            <w:pPr>
              <w:pStyle w:val="TAH"/>
              <w:rPr>
                <w:rFonts w:eastAsia="Calibri"/>
              </w:rPr>
            </w:pPr>
            <w:r w:rsidRPr="00FE6D98">
              <w:rPr>
                <w:rFonts w:eastAsia="Calibri"/>
              </w:rPr>
              <w:t>Reference value</w:t>
            </w:r>
          </w:p>
        </w:tc>
      </w:tr>
      <w:tr w:rsidR="008E50C0" w:rsidRPr="00FE6D98" w14:paraId="575C7A69" w14:textId="77777777" w:rsidTr="009D4FB6">
        <w:trPr>
          <w:trHeight w:val="207"/>
          <w:jc w:val="center"/>
        </w:trPr>
        <w:tc>
          <w:tcPr>
            <w:tcW w:w="988" w:type="dxa"/>
            <w:vMerge/>
            <w:shd w:val="clear" w:color="auto" w:fill="auto"/>
            <w:vAlign w:val="center"/>
          </w:tcPr>
          <w:p w14:paraId="7D4E77E5" w14:textId="77777777" w:rsidR="008E50C0" w:rsidRPr="00FE6D98" w:rsidRDefault="008E50C0" w:rsidP="009D4FB6">
            <w:pPr>
              <w:pStyle w:val="TAH"/>
              <w:rPr>
                <w:rFonts w:eastAsia="Calibri"/>
              </w:rPr>
            </w:pPr>
          </w:p>
        </w:tc>
        <w:tc>
          <w:tcPr>
            <w:tcW w:w="2126" w:type="dxa"/>
            <w:vMerge/>
          </w:tcPr>
          <w:p w14:paraId="465A8580" w14:textId="77777777" w:rsidR="008E50C0" w:rsidRPr="00FE6D98" w:rsidRDefault="008E50C0" w:rsidP="009D4FB6">
            <w:pPr>
              <w:pStyle w:val="TAH"/>
              <w:rPr>
                <w:rFonts w:eastAsia="Calibri"/>
              </w:rPr>
            </w:pPr>
          </w:p>
        </w:tc>
        <w:tc>
          <w:tcPr>
            <w:tcW w:w="1843" w:type="dxa"/>
            <w:vMerge/>
            <w:vAlign w:val="center"/>
          </w:tcPr>
          <w:p w14:paraId="19C05C57" w14:textId="77777777" w:rsidR="008E50C0" w:rsidRPr="00FE6D98" w:rsidRDefault="008E50C0" w:rsidP="009D4FB6">
            <w:pPr>
              <w:pStyle w:val="TAH"/>
              <w:rPr>
                <w:rFonts w:eastAsia="Calibri"/>
              </w:rPr>
            </w:pPr>
          </w:p>
        </w:tc>
        <w:tc>
          <w:tcPr>
            <w:tcW w:w="2551" w:type="dxa"/>
            <w:vMerge/>
          </w:tcPr>
          <w:p w14:paraId="03A32B1C" w14:textId="77777777" w:rsidR="008E50C0" w:rsidRPr="00FE6D98" w:rsidRDefault="008E50C0" w:rsidP="009D4FB6">
            <w:pPr>
              <w:pStyle w:val="TAH"/>
              <w:rPr>
                <w:rFonts w:eastAsia="Calibri"/>
              </w:rPr>
            </w:pPr>
          </w:p>
        </w:tc>
        <w:tc>
          <w:tcPr>
            <w:tcW w:w="1908" w:type="dxa"/>
            <w:vAlign w:val="center"/>
          </w:tcPr>
          <w:p w14:paraId="25B978D0" w14:textId="77777777" w:rsidR="008E50C0" w:rsidRPr="00FE6D98" w:rsidRDefault="008E50C0" w:rsidP="009D4FB6">
            <w:pPr>
              <w:pStyle w:val="TAH"/>
              <w:rPr>
                <w:rFonts w:eastAsia="Calibri"/>
              </w:rPr>
            </w:pPr>
            <w:r w:rsidRPr="00FE6D98">
              <w:rPr>
                <w:rFonts w:eastAsia="Calibri"/>
              </w:rPr>
              <w:t>Probability of missed PSCCH (%)</w:t>
            </w:r>
          </w:p>
        </w:tc>
      </w:tr>
      <w:tr w:rsidR="008E50C0" w:rsidRPr="00FE6D98" w14:paraId="476A8F2C" w14:textId="77777777" w:rsidTr="009D4FB6">
        <w:trPr>
          <w:trHeight w:val="302"/>
          <w:jc w:val="center"/>
        </w:trPr>
        <w:tc>
          <w:tcPr>
            <w:tcW w:w="988" w:type="dxa"/>
            <w:shd w:val="clear" w:color="auto" w:fill="auto"/>
            <w:vAlign w:val="center"/>
          </w:tcPr>
          <w:p w14:paraId="11D0E67D" w14:textId="77777777" w:rsidR="008E50C0" w:rsidRPr="00FE6D98" w:rsidRDefault="008E50C0" w:rsidP="009D4FB6">
            <w:pPr>
              <w:pStyle w:val="TAC"/>
              <w:rPr>
                <w:rFonts w:eastAsia="Calibri"/>
              </w:rPr>
            </w:pPr>
            <w:r w:rsidRPr="00FE6D98">
              <w:rPr>
                <w:rFonts w:eastAsia="Calibri"/>
              </w:rPr>
              <w:t>1</w:t>
            </w:r>
          </w:p>
        </w:tc>
        <w:tc>
          <w:tcPr>
            <w:tcW w:w="2126" w:type="dxa"/>
            <w:vAlign w:val="center"/>
          </w:tcPr>
          <w:p w14:paraId="162702CF" w14:textId="77777777" w:rsidR="008E50C0" w:rsidRPr="00FE6D98" w:rsidRDefault="008E50C0" w:rsidP="009D4FB6">
            <w:pPr>
              <w:pStyle w:val="TAC"/>
              <w:rPr>
                <w:lang w:eastAsia="zh-CN"/>
              </w:rPr>
            </w:pPr>
            <w:r>
              <w:rPr>
                <w:rFonts w:eastAsia="Calibri"/>
              </w:rPr>
              <w:t>1</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71A377EB" w14:textId="77777777" w:rsidR="008E50C0" w:rsidRPr="00FE6D98" w:rsidRDefault="008E50C0" w:rsidP="009D4FB6">
            <w:pPr>
              <w:pStyle w:val="TAC"/>
              <w:rPr>
                <w:lang w:eastAsia="zh-CN"/>
              </w:rPr>
            </w:pPr>
            <w:proofErr w:type="gramStart"/>
            <w:r w:rsidRPr="00FE6D98">
              <w:rPr>
                <w:lang w:eastAsia="ko-KR"/>
              </w:rPr>
              <w:t>R.PSCCH</w:t>
            </w:r>
            <w:proofErr w:type="gramEnd"/>
            <w:r w:rsidRPr="00FE6D98">
              <w:rPr>
                <w:lang w:eastAsia="ko-KR"/>
              </w:rPr>
              <w:t>.2-1.1</w:t>
            </w:r>
          </w:p>
        </w:tc>
        <w:tc>
          <w:tcPr>
            <w:tcW w:w="2551" w:type="dxa"/>
            <w:vAlign w:val="center"/>
          </w:tcPr>
          <w:p w14:paraId="273C5F78" w14:textId="77777777" w:rsidR="008E50C0" w:rsidRPr="00FE6D98" w:rsidRDefault="008E50C0" w:rsidP="009D4FB6">
            <w:pPr>
              <w:pStyle w:val="TAC"/>
              <w:rPr>
                <w:lang w:eastAsia="zh-CN"/>
              </w:rPr>
            </w:pPr>
            <w:r w:rsidRPr="00FE6D98">
              <w:rPr>
                <w:rFonts w:cs="Arial"/>
                <w:lang w:eastAsia="ko-KR"/>
              </w:rPr>
              <w:t>Static propagation condition without external noise</w:t>
            </w:r>
          </w:p>
        </w:tc>
        <w:tc>
          <w:tcPr>
            <w:tcW w:w="1908" w:type="dxa"/>
            <w:vAlign w:val="center"/>
          </w:tcPr>
          <w:p w14:paraId="5227440D" w14:textId="77777777" w:rsidR="008E50C0" w:rsidRPr="00FE6D98" w:rsidRDefault="008E50C0" w:rsidP="009D4FB6">
            <w:pPr>
              <w:pStyle w:val="TAC"/>
              <w:rPr>
                <w:lang w:eastAsia="zh-CN"/>
              </w:rPr>
            </w:pPr>
            <w:r w:rsidRPr="00FE6D98">
              <w:rPr>
                <w:lang w:eastAsia="zh-CN"/>
              </w:rPr>
              <w:t>1</w:t>
            </w:r>
          </w:p>
        </w:tc>
      </w:tr>
      <w:tr w:rsidR="008E50C0" w:rsidRPr="00FE6D98" w14:paraId="794CF46D" w14:textId="77777777" w:rsidTr="009D4FB6">
        <w:trPr>
          <w:trHeight w:val="302"/>
          <w:jc w:val="center"/>
        </w:trPr>
        <w:tc>
          <w:tcPr>
            <w:tcW w:w="988" w:type="dxa"/>
            <w:shd w:val="clear" w:color="auto" w:fill="auto"/>
            <w:vAlign w:val="center"/>
          </w:tcPr>
          <w:p w14:paraId="5E036CC4" w14:textId="77777777" w:rsidR="008E50C0" w:rsidRPr="00FE6D98" w:rsidRDefault="008E50C0" w:rsidP="009D4FB6">
            <w:pPr>
              <w:pStyle w:val="TAC"/>
              <w:rPr>
                <w:rFonts w:eastAsia="Calibri"/>
              </w:rPr>
            </w:pPr>
            <w:r>
              <w:rPr>
                <w:rFonts w:eastAsia="Calibri"/>
              </w:rPr>
              <w:t>2</w:t>
            </w:r>
          </w:p>
        </w:tc>
        <w:tc>
          <w:tcPr>
            <w:tcW w:w="2126" w:type="dxa"/>
            <w:vAlign w:val="center"/>
          </w:tcPr>
          <w:p w14:paraId="4470769E" w14:textId="77777777" w:rsidR="008E50C0" w:rsidRPr="00E14835" w:rsidRDefault="008E50C0" w:rsidP="009D4FB6">
            <w:pPr>
              <w:pStyle w:val="TAC"/>
              <w:rPr>
                <w:rFonts w:eastAsia="Calibri"/>
              </w:rPr>
            </w:pPr>
            <w:r>
              <w:rPr>
                <w:rFonts w:eastAsia="Calibri"/>
              </w:rPr>
              <w:t>2</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298355F4" w14:textId="77777777" w:rsidR="008E50C0" w:rsidRPr="00FE6D98" w:rsidRDefault="008E50C0" w:rsidP="009D4FB6">
            <w:pPr>
              <w:pStyle w:val="TAC"/>
              <w:rPr>
                <w:lang w:eastAsia="ko-KR"/>
              </w:rPr>
            </w:pPr>
            <w:proofErr w:type="gramStart"/>
            <w:r w:rsidRPr="00FE6D98">
              <w:rPr>
                <w:lang w:eastAsia="ko-KR"/>
              </w:rPr>
              <w:t>R.PSCCH</w:t>
            </w:r>
            <w:proofErr w:type="gramEnd"/>
            <w:r w:rsidRPr="00FE6D98">
              <w:rPr>
                <w:lang w:eastAsia="ko-KR"/>
              </w:rPr>
              <w:t>.2-1.1</w:t>
            </w:r>
          </w:p>
        </w:tc>
        <w:tc>
          <w:tcPr>
            <w:tcW w:w="2551" w:type="dxa"/>
            <w:vAlign w:val="center"/>
          </w:tcPr>
          <w:p w14:paraId="2E854137" w14:textId="77777777" w:rsidR="008E50C0" w:rsidRPr="00FE6D98" w:rsidRDefault="008E50C0" w:rsidP="009D4FB6">
            <w:pPr>
              <w:pStyle w:val="TAC"/>
              <w:rPr>
                <w:rFonts w:cs="Arial"/>
                <w:lang w:eastAsia="ko-KR"/>
              </w:rPr>
            </w:pPr>
            <w:r w:rsidRPr="00FE6D98">
              <w:rPr>
                <w:rFonts w:cs="Arial"/>
                <w:lang w:eastAsia="ko-KR"/>
              </w:rPr>
              <w:t>Static propagation condition without external noise</w:t>
            </w:r>
          </w:p>
        </w:tc>
        <w:tc>
          <w:tcPr>
            <w:tcW w:w="1908" w:type="dxa"/>
            <w:vAlign w:val="center"/>
          </w:tcPr>
          <w:p w14:paraId="4923B113" w14:textId="77777777" w:rsidR="008E50C0" w:rsidRPr="00FE6D98" w:rsidRDefault="008E50C0" w:rsidP="009D4FB6">
            <w:pPr>
              <w:pStyle w:val="TAC"/>
              <w:rPr>
                <w:lang w:eastAsia="zh-CN"/>
              </w:rPr>
            </w:pPr>
            <w:r w:rsidRPr="00FE6D98">
              <w:rPr>
                <w:lang w:eastAsia="zh-CN"/>
              </w:rPr>
              <w:t>1</w:t>
            </w:r>
          </w:p>
        </w:tc>
      </w:tr>
      <w:tr w:rsidR="008E50C0" w:rsidRPr="00FE6D98" w14:paraId="473BE1D9" w14:textId="77777777" w:rsidTr="009D4FB6">
        <w:trPr>
          <w:trHeight w:val="302"/>
          <w:jc w:val="center"/>
        </w:trPr>
        <w:tc>
          <w:tcPr>
            <w:tcW w:w="988" w:type="dxa"/>
            <w:shd w:val="clear" w:color="auto" w:fill="auto"/>
            <w:vAlign w:val="center"/>
          </w:tcPr>
          <w:p w14:paraId="1849E13A" w14:textId="77777777" w:rsidR="008E50C0" w:rsidRPr="00FE6D98" w:rsidRDefault="008E50C0" w:rsidP="009D4FB6">
            <w:pPr>
              <w:pStyle w:val="TAC"/>
              <w:rPr>
                <w:rFonts w:eastAsia="Calibri"/>
              </w:rPr>
            </w:pPr>
            <w:r>
              <w:rPr>
                <w:rFonts w:eastAsia="Calibri"/>
              </w:rPr>
              <w:t>3</w:t>
            </w:r>
          </w:p>
        </w:tc>
        <w:tc>
          <w:tcPr>
            <w:tcW w:w="2126" w:type="dxa"/>
            <w:vAlign w:val="center"/>
          </w:tcPr>
          <w:p w14:paraId="655229A3" w14:textId="77777777" w:rsidR="008E50C0" w:rsidRPr="00E14835" w:rsidRDefault="008E50C0" w:rsidP="009D4FB6">
            <w:pPr>
              <w:pStyle w:val="TAC"/>
              <w:rPr>
                <w:rFonts w:eastAsia="Calibri"/>
              </w:rPr>
            </w:pPr>
            <w:r>
              <w:rPr>
                <w:rFonts w:eastAsia="Calibri"/>
              </w:rPr>
              <w:t>3</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1C143B91" w14:textId="77777777" w:rsidR="008E50C0" w:rsidRPr="00FE6D98" w:rsidRDefault="008E50C0" w:rsidP="009D4FB6">
            <w:pPr>
              <w:pStyle w:val="TAC"/>
              <w:rPr>
                <w:lang w:eastAsia="ko-KR"/>
              </w:rPr>
            </w:pPr>
            <w:proofErr w:type="gramStart"/>
            <w:r w:rsidRPr="00FE6D98">
              <w:rPr>
                <w:lang w:eastAsia="ko-KR"/>
              </w:rPr>
              <w:t>R.PSCCH</w:t>
            </w:r>
            <w:proofErr w:type="gramEnd"/>
            <w:r w:rsidRPr="00FE6D98">
              <w:rPr>
                <w:lang w:eastAsia="ko-KR"/>
              </w:rPr>
              <w:t>.2-1.1</w:t>
            </w:r>
          </w:p>
        </w:tc>
        <w:tc>
          <w:tcPr>
            <w:tcW w:w="2551" w:type="dxa"/>
            <w:vAlign w:val="center"/>
          </w:tcPr>
          <w:p w14:paraId="4F3DEBFD" w14:textId="77777777" w:rsidR="008E50C0" w:rsidRPr="00FE6D98" w:rsidRDefault="008E50C0" w:rsidP="009D4FB6">
            <w:pPr>
              <w:pStyle w:val="TAC"/>
              <w:rPr>
                <w:rFonts w:cs="Arial"/>
                <w:lang w:eastAsia="ko-KR"/>
              </w:rPr>
            </w:pPr>
            <w:r w:rsidRPr="00FE6D98">
              <w:rPr>
                <w:rFonts w:cs="Arial"/>
                <w:lang w:eastAsia="ko-KR"/>
              </w:rPr>
              <w:t>Static propagation condition without external noise</w:t>
            </w:r>
          </w:p>
        </w:tc>
        <w:tc>
          <w:tcPr>
            <w:tcW w:w="1908" w:type="dxa"/>
            <w:vAlign w:val="center"/>
          </w:tcPr>
          <w:p w14:paraId="1593193C" w14:textId="77777777" w:rsidR="008E50C0" w:rsidRPr="00FE6D98" w:rsidRDefault="008E50C0" w:rsidP="009D4FB6">
            <w:pPr>
              <w:pStyle w:val="TAC"/>
              <w:rPr>
                <w:lang w:eastAsia="zh-CN"/>
              </w:rPr>
            </w:pPr>
            <w:r w:rsidRPr="00FE6D98">
              <w:rPr>
                <w:lang w:eastAsia="zh-CN"/>
              </w:rPr>
              <w:t>1</w:t>
            </w:r>
          </w:p>
        </w:tc>
      </w:tr>
    </w:tbl>
    <w:p w14:paraId="728CC285" w14:textId="1D0F581D" w:rsidR="008E50C0" w:rsidRDefault="008E50C0" w:rsidP="008E50C0">
      <w:pPr>
        <w:rPr>
          <w:lang w:eastAsia="zh-CN"/>
        </w:rPr>
      </w:pPr>
    </w:p>
    <w:p w14:paraId="4FB5811E" w14:textId="77777777" w:rsidR="008E50C0" w:rsidRPr="00C25669" w:rsidRDefault="008E50C0" w:rsidP="008E50C0">
      <w:pPr>
        <w:pStyle w:val="2"/>
      </w:pPr>
      <w:bookmarkStart w:id="30" w:name="_Toc21338435"/>
      <w:bookmarkStart w:id="31" w:name="_Toc29808543"/>
      <w:bookmarkStart w:id="32" w:name="_Toc37068462"/>
      <w:bookmarkStart w:id="33" w:name="_Toc37084007"/>
      <w:bookmarkStart w:id="34" w:name="_Toc37084349"/>
      <w:bookmarkStart w:id="35" w:name="_Toc40209711"/>
      <w:bookmarkStart w:id="36" w:name="_Toc40210053"/>
      <w:bookmarkStart w:id="37" w:name="_Toc45893012"/>
      <w:bookmarkStart w:id="38" w:name="_Toc53176877"/>
      <w:bookmarkStart w:id="39" w:name="_Toc61121205"/>
      <w:bookmarkStart w:id="40" w:name="_Toc67918401"/>
      <w:bookmarkStart w:id="41" w:name="_Toc76298476"/>
      <w:bookmarkStart w:id="42" w:name="_Toc76572488"/>
      <w:bookmarkStart w:id="43" w:name="_Toc76652355"/>
      <w:bookmarkStart w:id="44" w:name="_Toc76653199"/>
      <w:bookmarkStart w:id="45" w:name="_Toc83742472"/>
      <w:bookmarkStart w:id="46" w:name="_Toc91440962"/>
      <w:bookmarkStart w:id="47" w:name="_Toc98849752"/>
      <w:bookmarkStart w:id="48" w:name="_Toc106543606"/>
      <w:bookmarkStart w:id="49" w:name="_Toc106737704"/>
      <w:bookmarkStart w:id="50" w:name="_Toc107233471"/>
      <w:bookmarkStart w:id="51" w:name="_Toc107235089"/>
      <w:bookmarkStart w:id="52" w:name="_Toc107420059"/>
      <w:bookmarkStart w:id="53" w:name="_Toc107477357"/>
      <w:bookmarkStart w:id="54" w:name="_Toc114566218"/>
      <w:bookmarkStart w:id="55" w:name="_Toc123936530"/>
      <w:bookmarkStart w:id="56" w:name="_Toc124377547"/>
      <w:r w:rsidRPr="00C25669">
        <w:t>B.2.2</w:t>
      </w:r>
      <w:r w:rsidRPr="00C25669">
        <w:rPr>
          <w:rFonts w:hint="eastAsia"/>
          <w:lang w:eastAsia="zh-CN"/>
        </w:rPr>
        <w:tab/>
      </w:r>
      <w:r w:rsidRPr="00C25669">
        <w:t>Combinations of channel model parameters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12748A0" w14:textId="77777777" w:rsidR="008E50C0" w:rsidRPr="00C25669" w:rsidRDefault="008E50C0" w:rsidP="008E50C0">
      <w:pPr>
        <w:overflowPunct w:val="0"/>
        <w:autoSpaceDE w:val="0"/>
        <w:autoSpaceDN w:val="0"/>
        <w:adjustRightInd w:val="0"/>
        <w:textAlignment w:val="baseline"/>
      </w:pPr>
      <w:r w:rsidRPr="00C25669">
        <w:t>The propagation conditions used for the performance measurements in multi-path fading environment are indicated as a combination of a channel model name and a maximum Doppler frequency, i.e., TDLA&lt;DS&gt;-&lt;Doppler&gt;, TDLB&lt;DS&gt;-&lt;Doppler&gt;</w:t>
      </w:r>
      <w:r>
        <w:t xml:space="preserve">, </w:t>
      </w:r>
      <w:r w:rsidRPr="00C25669">
        <w:t>TDLC&lt;DS&gt;-&lt;Doppler&gt;</w:t>
      </w:r>
      <w:r>
        <w:t xml:space="preserve">or </w:t>
      </w:r>
      <w:r w:rsidRPr="00783325">
        <w:t>TDL</w:t>
      </w:r>
      <w:r>
        <w:t>D</w:t>
      </w:r>
      <w:r w:rsidRPr="00783325">
        <w:t>&lt;DS&gt;-&lt;Doppler&gt;</w:t>
      </w:r>
      <w:r w:rsidRPr="00C25669">
        <w:t xml:space="preserve"> where '&lt;DS&gt;' indicates the desired delay spread and '&lt;Doppler&gt;' indicates the maximum Doppler frequency (Hz).</w:t>
      </w:r>
    </w:p>
    <w:p w14:paraId="007891F2" w14:textId="2E220633" w:rsidR="008E50C0" w:rsidRDefault="008E50C0" w:rsidP="008E50C0">
      <w:pPr>
        <w:overflowPunct w:val="0"/>
        <w:autoSpaceDE w:val="0"/>
        <w:autoSpaceDN w:val="0"/>
        <w:adjustRightInd w:val="0"/>
        <w:textAlignment w:val="baseline"/>
      </w:pPr>
      <w:r w:rsidRPr="00C25669">
        <w:t>Table B.2.2-1 and Table B.2.2-2 show the propagation conditions that are used for the performance measurements in multi-path fading environment for low, medium and high Doppler frequencies for FR1 and FR2, respectively.</w:t>
      </w:r>
    </w:p>
    <w:p w14:paraId="6B303028" w14:textId="77777777" w:rsidR="008E50C0" w:rsidRPr="00C25669" w:rsidRDefault="008E50C0" w:rsidP="008E50C0">
      <w:pPr>
        <w:pStyle w:val="TH"/>
      </w:pPr>
      <w:r w:rsidRPr="00C25669">
        <w:t>Table B.2.2-1</w:t>
      </w:r>
      <w:r>
        <w:t>:</w:t>
      </w:r>
      <w:r w:rsidRPr="00C25669">
        <w:t xml:space="preserve">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8E50C0" w:rsidRPr="00C25669" w14:paraId="472E8015" w14:textId="77777777" w:rsidTr="009D4FB6">
        <w:trPr>
          <w:jc w:val="center"/>
        </w:trPr>
        <w:tc>
          <w:tcPr>
            <w:tcW w:w="2449" w:type="dxa"/>
          </w:tcPr>
          <w:p w14:paraId="32B45183" w14:textId="77777777" w:rsidR="008E50C0" w:rsidRPr="00C25669" w:rsidRDefault="008E50C0" w:rsidP="009D4FB6">
            <w:pPr>
              <w:keepNext/>
              <w:keepLines/>
              <w:spacing w:after="0"/>
              <w:jc w:val="center"/>
              <w:rPr>
                <w:rFonts w:ascii="Arial" w:hAnsi="Arial"/>
                <w:b/>
                <w:sz w:val="18"/>
                <w:lang w:eastAsia="ja-JP"/>
              </w:rPr>
            </w:pPr>
            <w:r w:rsidRPr="00C25669">
              <w:rPr>
                <w:rFonts w:ascii="Arial" w:hAnsi="Arial" w:hint="eastAsia"/>
                <w:b/>
                <w:sz w:val="18"/>
                <w:lang w:eastAsia="ja-JP"/>
              </w:rPr>
              <w:t>Combination name</w:t>
            </w:r>
          </w:p>
        </w:tc>
        <w:tc>
          <w:tcPr>
            <w:tcW w:w="2033" w:type="dxa"/>
            <w:shd w:val="clear" w:color="auto" w:fill="auto"/>
          </w:tcPr>
          <w:p w14:paraId="4AA7E67B" w14:textId="77777777" w:rsidR="008E50C0" w:rsidRPr="00C25669" w:rsidRDefault="008E50C0" w:rsidP="009D4FB6">
            <w:pPr>
              <w:keepNext/>
              <w:keepLines/>
              <w:spacing w:after="0"/>
              <w:jc w:val="center"/>
              <w:rPr>
                <w:rFonts w:ascii="Arial" w:hAnsi="Arial"/>
                <w:b/>
                <w:sz w:val="18"/>
                <w:lang w:eastAsia="ja-JP"/>
              </w:rPr>
            </w:pPr>
            <w:r w:rsidRPr="00C25669">
              <w:rPr>
                <w:rFonts w:ascii="Arial" w:hAnsi="Arial"/>
                <w:b/>
                <w:sz w:val="18"/>
                <w:lang w:eastAsia="ja-JP"/>
              </w:rPr>
              <w:t>Model</w:t>
            </w:r>
          </w:p>
        </w:tc>
        <w:tc>
          <w:tcPr>
            <w:tcW w:w="2215" w:type="dxa"/>
            <w:shd w:val="clear" w:color="auto" w:fill="auto"/>
          </w:tcPr>
          <w:p w14:paraId="2641D8FF" w14:textId="77777777" w:rsidR="008E50C0" w:rsidRPr="00C25669" w:rsidRDefault="008E50C0" w:rsidP="009D4FB6">
            <w:pPr>
              <w:keepNext/>
              <w:keepLines/>
              <w:spacing w:after="0"/>
              <w:jc w:val="center"/>
              <w:rPr>
                <w:rFonts w:ascii="Arial" w:hAnsi="Arial"/>
                <w:b/>
                <w:sz w:val="18"/>
                <w:lang w:eastAsia="ja-JP"/>
              </w:rPr>
            </w:pPr>
            <w:r w:rsidRPr="00C25669">
              <w:rPr>
                <w:rFonts w:ascii="Arial" w:hAnsi="Arial"/>
                <w:b/>
                <w:sz w:val="18"/>
                <w:lang w:eastAsia="ja-JP"/>
              </w:rPr>
              <w:t>Maximum Doppler frequency</w:t>
            </w:r>
          </w:p>
        </w:tc>
      </w:tr>
      <w:tr w:rsidR="008E50C0" w:rsidRPr="00C25669" w14:paraId="4C1C96F9" w14:textId="77777777" w:rsidTr="009D4FB6">
        <w:trPr>
          <w:jc w:val="center"/>
        </w:trPr>
        <w:tc>
          <w:tcPr>
            <w:tcW w:w="2449" w:type="dxa"/>
          </w:tcPr>
          <w:p w14:paraId="5DF4907A"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14:paraId="0A5772EA"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57E01F46" w14:textId="77777777" w:rsidR="008E50C0" w:rsidRPr="00C25669" w:rsidRDefault="008E50C0" w:rsidP="009D4FB6">
            <w:pPr>
              <w:keepNext/>
              <w:keepLines/>
              <w:spacing w:after="0"/>
              <w:jc w:val="center"/>
              <w:rPr>
                <w:rFonts w:ascii="Arial"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8E50C0" w:rsidRPr="00C25669" w14:paraId="053DDFAB" w14:textId="77777777" w:rsidTr="009D4FB6">
        <w:trPr>
          <w:jc w:val="center"/>
        </w:trPr>
        <w:tc>
          <w:tcPr>
            <w:tcW w:w="2449" w:type="dxa"/>
          </w:tcPr>
          <w:p w14:paraId="7FD8A06D"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14:paraId="348F6ADD"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7D035E19"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8E50C0" w:rsidRPr="00C25669" w14:paraId="039DC5A0" w14:textId="77777777" w:rsidTr="009D4FB6">
        <w:trPr>
          <w:jc w:val="center"/>
        </w:trPr>
        <w:tc>
          <w:tcPr>
            <w:tcW w:w="2449" w:type="dxa"/>
          </w:tcPr>
          <w:p w14:paraId="31BA5CE4"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hAnsi="Arial" w:cs="Arial" w:hint="eastAsia"/>
                <w:sz w:val="18"/>
                <w:lang w:eastAsia="zh-CN"/>
              </w:rPr>
              <w:t>T</w:t>
            </w:r>
            <w:r>
              <w:rPr>
                <w:rFonts w:ascii="Arial" w:hAnsi="Arial" w:cs="Arial"/>
                <w:sz w:val="18"/>
                <w:lang w:eastAsia="zh-CN"/>
              </w:rPr>
              <w:t>DLA30-20</w:t>
            </w:r>
          </w:p>
        </w:tc>
        <w:tc>
          <w:tcPr>
            <w:tcW w:w="2033" w:type="dxa"/>
            <w:shd w:val="clear" w:color="auto" w:fill="auto"/>
          </w:tcPr>
          <w:p w14:paraId="558A7264"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hAnsi="Arial" w:cs="Arial" w:hint="eastAsia"/>
                <w:sz w:val="18"/>
                <w:lang w:eastAsia="zh-CN"/>
              </w:rPr>
              <w:t>T</w:t>
            </w:r>
            <w:r>
              <w:rPr>
                <w:rFonts w:ascii="Arial" w:hAnsi="Arial" w:cs="Arial"/>
                <w:sz w:val="18"/>
                <w:lang w:eastAsia="zh-CN"/>
              </w:rPr>
              <w:t>DLA30</w:t>
            </w:r>
          </w:p>
        </w:tc>
        <w:tc>
          <w:tcPr>
            <w:tcW w:w="2215" w:type="dxa"/>
            <w:shd w:val="clear" w:color="auto" w:fill="auto"/>
          </w:tcPr>
          <w:p w14:paraId="3B533ED2"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hAnsi="Arial" w:cs="Arial"/>
                <w:sz w:val="18"/>
                <w:lang w:eastAsia="zh-CN"/>
              </w:rPr>
              <w:t>20 Hz</w:t>
            </w:r>
          </w:p>
        </w:tc>
      </w:tr>
      <w:tr w:rsidR="008E50C0" w:rsidRPr="00C25669" w14:paraId="5D973C7F" w14:textId="77777777" w:rsidTr="009D4FB6">
        <w:trPr>
          <w:jc w:val="center"/>
        </w:trPr>
        <w:tc>
          <w:tcPr>
            <w:tcW w:w="2449" w:type="dxa"/>
          </w:tcPr>
          <w:p w14:paraId="56B33B9A" w14:textId="77777777" w:rsidR="008E50C0" w:rsidRPr="00C25669" w:rsidRDefault="008E50C0" w:rsidP="009D4FB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TDLA30-180</w:t>
            </w:r>
          </w:p>
        </w:tc>
        <w:tc>
          <w:tcPr>
            <w:tcW w:w="2033" w:type="dxa"/>
            <w:shd w:val="clear" w:color="auto" w:fill="auto"/>
          </w:tcPr>
          <w:p w14:paraId="350270CB" w14:textId="77777777" w:rsidR="008E50C0" w:rsidRPr="00C25669" w:rsidRDefault="008E50C0" w:rsidP="009D4FB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39ADDA29" w14:textId="77777777" w:rsidR="008E50C0" w:rsidRPr="00F619BA" w:rsidRDefault="008E50C0" w:rsidP="009D4FB6">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80 Hz</w:t>
            </w:r>
          </w:p>
        </w:tc>
      </w:tr>
      <w:tr w:rsidR="008E50C0" w:rsidRPr="00C25669" w14:paraId="72AD5F2F" w14:textId="77777777" w:rsidTr="009D4FB6">
        <w:trPr>
          <w:jc w:val="center"/>
          <w:ins w:id="57" w:author="like (P)" w:date="2025-01-16T11:11:00Z"/>
        </w:trPr>
        <w:tc>
          <w:tcPr>
            <w:tcW w:w="2449" w:type="dxa"/>
          </w:tcPr>
          <w:p w14:paraId="1D097C96" w14:textId="57EE1982" w:rsidR="008E50C0" w:rsidRPr="00F619BA" w:rsidRDefault="008E50C0" w:rsidP="009D4FB6">
            <w:pPr>
              <w:keepNext/>
              <w:keepLines/>
              <w:spacing w:after="0"/>
              <w:jc w:val="center"/>
              <w:rPr>
                <w:ins w:id="58" w:author="like (P)" w:date="2025-01-16T11:11:00Z"/>
                <w:rFonts w:ascii="Arial" w:eastAsia="MS Mincho" w:hAnsi="Arial" w:cs="Arial"/>
                <w:sz w:val="18"/>
                <w:lang w:eastAsia="ja-JP"/>
              </w:rPr>
            </w:pPr>
            <w:ins w:id="59" w:author="like (P)" w:date="2025-01-16T11:11:00Z">
              <w:r w:rsidRPr="00F619BA">
                <w:rPr>
                  <w:rFonts w:ascii="Arial" w:eastAsia="MS Mincho" w:hAnsi="Arial" w:cs="Arial"/>
                  <w:sz w:val="18"/>
                  <w:lang w:eastAsia="ja-JP"/>
                </w:rPr>
                <w:t>TDLA30-1</w:t>
              </w:r>
              <w:r>
                <w:rPr>
                  <w:rFonts w:ascii="Arial" w:eastAsia="MS Mincho" w:hAnsi="Arial" w:cs="Arial"/>
                  <w:sz w:val="18"/>
                  <w:lang w:eastAsia="ja-JP"/>
                </w:rPr>
                <w:t>95</w:t>
              </w:r>
            </w:ins>
          </w:p>
        </w:tc>
        <w:tc>
          <w:tcPr>
            <w:tcW w:w="2033" w:type="dxa"/>
            <w:shd w:val="clear" w:color="auto" w:fill="auto"/>
          </w:tcPr>
          <w:p w14:paraId="0FFD57B8" w14:textId="6ED4BBFF" w:rsidR="008E50C0" w:rsidRPr="00F619BA" w:rsidRDefault="008E50C0" w:rsidP="009D4FB6">
            <w:pPr>
              <w:keepNext/>
              <w:keepLines/>
              <w:spacing w:after="0"/>
              <w:jc w:val="center"/>
              <w:rPr>
                <w:ins w:id="60" w:author="like (P)" w:date="2025-01-16T11:11:00Z"/>
                <w:rFonts w:ascii="Arial" w:eastAsia="MS Mincho" w:hAnsi="Arial" w:cs="Arial"/>
                <w:sz w:val="18"/>
                <w:lang w:eastAsia="ja-JP"/>
              </w:rPr>
            </w:pPr>
            <w:ins w:id="61" w:author="like (P)" w:date="2025-01-16T11:11:00Z">
              <w:r w:rsidRPr="00F619BA">
                <w:rPr>
                  <w:rFonts w:ascii="Arial" w:eastAsia="MS Mincho" w:hAnsi="Arial" w:cs="Arial"/>
                  <w:sz w:val="18"/>
                  <w:lang w:eastAsia="ja-JP"/>
                </w:rPr>
                <w:t>TDLA30</w:t>
              </w:r>
            </w:ins>
          </w:p>
        </w:tc>
        <w:tc>
          <w:tcPr>
            <w:tcW w:w="2215" w:type="dxa"/>
            <w:shd w:val="clear" w:color="auto" w:fill="auto"/>
          </w:tcPr>
          <w:p w14:paraId="051ADD6D" w14:textId="3E2E16FD" w:rsidR="008E50C0" w:rsidRDefault="008E50C0" w:rsidP="009D4FB6">
            <w:pPr>
              <w:keepNext/>
              <w:keepLines/>
              <w:spacing w:after="0"/>
              <w:jc w:val="center"/>
              <w:rPr>
                <w:ins w:id="62" w:author="like (P)" w:date="2025-01-16T11:11:00Z"/>
                <w:rFonts w:ascii="Arial" w:hAnsi="Arial" w:cs="Arial"/>
                <w:sz w:val="18"/>
                <w:lang w:eastAsia="zh-CN"/>
              </w:rPr>
            </w:pPr>
            <w:ins w:id="63" w:author="like (P)" w:date="2025-01-16T11:11:00Z">
              <w:r>
                <w:rPr>
                  <w:rFonts w:ascii="Arial" w:hAnsi="Arial" w:cs="Arial" w:hint="eastAsia"/>
                  <w:sz w:val="18"/>
                  <w:lang w:eastAsia="zh-CN"/>
                </w:rPr>
                <w:t>1</w:t>
              </w:r>
              <w:r>
                <w:rPr>
                  <w:rFonts w:ascii="Arial" w:hAnsi="Arial" w:cs="Arial"/>
                  <w:sz w:val="18"/>
                  <w:lang w:eastAsia="zh-CN"/>
                </w:rPr>
                <w:t>95</w:t>
              </w:r>
            </w:ins>
            <w:ins w:id="64" w:author="like (P)" w:date="2025-02-20T09:16:00Z">
              <w:r w:rsidR="005F187B">
                <w:rPr>
                  <w:rFonts w:ascii="Arial" w:hAnsi="Arial" w:cs="Arial"/>
                  <w:sz w:val="18"/>
                  <w:lang w:eastAsia="zh-CN"/>
                </w:rPr>
                <w:t xml:space="preserve"> </w:t>
              </w:r>
            </w:ins>
            <w:ins w:id="65" w:author="like (P)" w:date="2025-01-16T11:11:00Z">
              <w:r>
                <w:rPr>
                  <w:rFonts w:ascii="Arial" w:hAnsi="Arial" w:cs="Arial"/>
                  <w:sz w:val="18"/>
                  <w:lang w:eastAsia="zh-CN"/>
                </w:rPr>
                <w:t>Hz</w:t>
              </w:r>
            </w:ins>
          </w:p>
        </w:tc>
      </w:tr>
      <w:tr w:rsidR="008E50C0" w:rsidRPr="00C25669" w14:paraId="0382D11E" w14:textId="77777777" w:rsidTr="009D4FB6">
        <w:trPr>
          <w:jc w:val="center"/>
        </w:trPr>
        <w:tc>
          <w:tcPr>
            <w:tcW w:w="2449" w:type="dxa"/>
          </w:tcPr>
          <w:p w14:paraId="0DF8B9AB" w14:textId="77777777" w:rsidR="008E50C0" w:rsidRPr="00C25669" w:rsidRDefault="008E50C0" w:rsidP="009D4FB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w:t>
            </w:r>
            <w:r>
              <w:rPr>
                <w:rFonts w:ascii="Arial" w:eastAsia="MS Mincho" w:hAnsi="Arial" w:cs="Arial"/>
                <w:sz w:val="18"/>
                <w:lang w:eastAsia="ja-JP"/>
              </w:rPr>
              <w:t>400</w:t>
            </w:r>
          </w:p>
        </w:tc>
        <w:tc>
          <w:tcPr>
            <w:tcW w:w="2033" w:type="dxa"/>
            <w:shd w:val="clear" w:color="auto" w:fill="auto"/>
          </w:tcPr>
          <w:p w14:paraId="19F78D52" w14:textId="77777777" w:rsidR="008E50C0" w:rsidRPr="00C25669" w:rsidRDefault="008E50C0" w:rsidP="009D4FB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48F53F1B" w14:textId="77777777" w:rsidR="008E50C0" w:rsidRPr="00F619BA" w:rsidRDefault="008E50C0" w:rsidP="009D4FB6">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400 Hz</w:t>
            </w:r>
          </w:p>
        </w:tc>
      </w:tr>
      <w:tr w:rsidR="008E50C0" w:rsidRPr="00C25669" w14:paraId="0193F8EC" w14:textId="77777777" w:rsidTr="009D4FB6">
        <w:trPr>
          <w:jc w:val="center"/>
        </w:trPr>
        <w:tc>
          <w:tcPr>
            <w:tcW w:w="2449" w:type="dxa"/>
          </w:tcPr>
          <w:p w14:paraId="4C9D2B5D" w14:textId="77777777" w:rsidR="008E50C0" w:rsidRPr="00C25669" w:rsidRDefault="008E50C0" w:rsidP="009D4FB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r>
              <w:rPr>
                <w:rFonts w:ascii="Arial" w:eastAsia="MS Mincho" w:hAnsi="Arial" w:cs="Arial"/>
                <w:sz w:val="18"/>
                <w:lang w:eastAsia="ja-JP"/>
              </w:rPr>
              <w:t>2700</w:t>
            </w:r>
          </w:p>
        </w:tc>
        <w:tc>
          <w:tcPr>
            <w:tcW w:w="2033" w:type="dxa"/>
            <w:shd w:val="clear" w:color="auto" w:fill="auto"/>
          </w:tcPr>
          <w:p w14:paraId="449562DB" w14:textId="77777777" w:rsidR="008E50C0" w:rsidRPr="00C25669" w:rsidRDefault="008E50C0" w:rsidP="009D4FB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31FE3DC2" w14:textId="77777777" w:rsidR="008E50C0" w:rsidRPr="00F619BA" w:rsidRDefault="008E50C0" w:rsidP="009D4FB6">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700 Hz</w:t>
            </w:r>
          </w:p>
        </w:tc>
      </w:tr>
      <w:tr w:rsidR="008E50C0" w:rsidRPr="00C25669" w14:paraId="1B07B021" w14:textId="77777777" w:rsidTr="009D4FB6">
        <w:trPr>
          <w:jc w:val="center"/>
        </w:trPr>
        <w:tc>
          <w:tcPr>
            <w:tcW w:w="2449" w:type="dxa"/>
          </w:tcPr>
          <w:p w14:paraId="24C1271D"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14:paraId="210651EA"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14:paraId="0A813CD7"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8E50C0" w:rsidRPr="00C25669" w14:paraId="6E1A6D2A" w14:textId="77777777" w:rsidTr="009D4FB6">
        <w:trPr>
          <w:jc w:val="center"/>
        </w:trPr>
        <w:tc>
          <w:tcPr>
            <w:tcW w:w="2449" w:type="dxa"/>
          </w:tcPr>
          <w:p w14:paraId="10FC9DAC"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14:paraId="463989BE"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14:paraId="28660D56" w14:textId="77777777" w:rsidR="008E50C0" w:rsidRPr="00C25669" w:rsidRDefault="008E50C0" w:rsidP="009D4FB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8E50C0" w:rsidRPr="00C25669" w14:paraId="481375D3" w14:textId="77777777" w:rsidTr="009D4FB6">
        <w:trPr>
          <w:jc w:val="center"/>
        </w:trPr>
        <w:tc>
          <w:tcPr>
            <w:tcW w:w="2449" w:type="dxa"/>
          </w:tcPr>
          <w:p w14:paraId="06DAC4B2"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eastAsia="MS Mincho" w:hAnsi="Arial" w:cs="Arial"/>
                <w:sz w:val="18"/>
                <w:lang w:eastAsia="ja-JP"/>
              </w:rPr>
              <w:t>TDLC300-600</w:t>
            </w:r>
          </w:p>
        </w:tc>
        <w:tc>
          <w:tcPr>
            <w:tcW w:w="2033" w:type="dxa"/>
            <w:shd w:val="clear" w:color="auto" w:fill="auto"/>
          </w:tcPr>
          <w:p w14:paraId="11B88B74"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6FCA89C0"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eastAsia="MS Mincho" w:hAnsi="Arial" w:cs="Arial"/>
                <w:sz w:val="18"/>
                <w:lang w:eastAsia="ja-JP"/>
              </w:rPr>
              <w:t>600 Hz</w:t>
            </w:r>
          </w:p>
        </w:tc>
      </w:tr>
      <w:tr w:rsidR="008E50C0" w:rsidRPr="00C25669" w14:paraId="43CFFE0C" w14:textId="77777777" w:rsidTr="009D4FB6">
        <w:trPr>
          <w:jc w:val="center"/>
        </w:trPr>
        <w:tc>
          <w:tcPr>
            <w:tcW w:w="2449" w:type="dxa"/>
          </w:tcPr>
          <w:p w14:paraId="2D9BE8DC"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eastAsia="MS Mincho" w:hAnsi="Arial" w:cs="Arial"/>
                <w:sz w:val="18"/>
                <w:lang w:eastAsia="ja-JP"/>
              </w:rPr>
              <w:t>TDLC300-1200</w:t>
            </w:r>
          </w:p>
        </w:tc>
        <w:tc>
          <w:tcPr>
            <w:tcW w:w="2033" w:type="dxa"/>
            <w:shd w:val="clear" w:color="auto" w:fill="auto"/>
          </w:tcPr>
          <w:p w14:paraId="51410528"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466FA314" w14:textId="77777777" w:rsidR="008E50C0" w:rsidRPr="00C25669" w:rsidRDefault="008E50C0" w:rsidP="009D4FB6">
            <w:pPr>
              <w:keepNext/>
              <w:keepLines/>
              <w:spacing w:after="0"/>
              <w:jc w:val="center"/>
              <w:rPr>
                <w:rFonts w:ascii="Arial" w:eastAsia="MS Mincho" w:hAnsi="Arial" w:cs="Arial"/>
                <w:sz w:val="18"/>
                <w:lang w:eastAsia="ja-JP"/>
              </w:rPr>
            </w:pPr>
            <w:r>
              <w:rPr>
                <w:rFonts w:ascii="Arial" w:eastAsia="MS Mincho" w:hAnsi="Arial" w:cs="Arial"/>
                <w:sz w:val="18"/>
                <w:lang w:eastAsia="ja-JP"/>
              </w:rPr>
              <w:t>1200 Hz</w:t>
            </w:r>
          </w:p>
        </w:tc>
      </w:tr>
      <w:tr w:rsidR="008E50C0" w:rsidRPr="00C25669" w14:paraId="0F2191E4" w14:textId="77777777" w:rsidTr="009D4FB6">
        <w:trPr>
          <w:jc w:val="center"/>
        </w:trPr>
        <w:tc>
          <w:tcPr>
            <w:tcW w:w="2449" w:type="dxa"/>
          </w:tcPr>
          <w:p w14:paraId="1D51ECA7" w14:textId="77777777" w:rsidR="008E50C0" w:rsidRDefault="008E50C0" w:rsidP="009D4FB6">
            <w:pPr>
              <w:keepNext/>
              <w:keepLines/>
              <w:spacing w:after="0"/>
              <w:jc w:val="center"/>
              <w:rPr>
                <w:rFonts w:ascii="Arial" w:eastAsia="MS Mincho" w:hAnsi="Arial" w:cs="Arial"/>
                <w:sz w:val="18"/>
                <w:lang w:eastAsia="ja-JP"/>
              </w:rPr>
            </w:pPr>
            <w:r w:rsidRPr="00783325">
              <w:rPr>
                <w:rFonts w:ascii="Arial" w:hAnsi="Arial" w:cs="Arial"/>
                <w:sz w:val="18"/>
                <w:lang w:eastAsia="zh-TW"/>
              </w:rPr>
              <w:t>TDLD30-5</w:t>
            </w:r>
          </w:p>
        </w:tc>
        <w:tc>
          <w:tcPr>
            <w:tcW w:w="2033" w:type="dxa"/>
            <w:shd w:val="clear" w:color="auto" w:fill="auto"/>
          </w:tcPr>
          <w:p w14:paraId="6AF0716C" w14:textId="77777777" w:rsidR="008E50C0" w:rsidRDefault="008E50C0" w:rsidP="009D4FB6">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TDLD30</w:t>
            </w:r>
          </w:p>
        </w:tc>
        <w:tc>
          <w:tcPr>
            <w:tcW w:w="2215" w:type="dxa"/>
            <w:shd w:val="clear" w:color="auto" w:fill="auto"/>
          </w:tcPr>
          <w:p w14:paraId="253C2343" w14:textId="77777777" w:rsidR="008E50C0" w:rsidRDefault="008E50C0" w:rsidP="009D4FB6">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5 Hz</w:t>
            </w:r>
          </w:p>
        </w:tc>
      </w:tr>
    </w:tbl>
    <w:p w14:paraId="51D8FB68" w14:textId="0C319751" w:rsidR="008E50C0" w:rsidRDefault="008E50C0" w:rsidP="008E50C0">
      <w:pPr>
        <w:rPr>
          <w:lang w:eastAsia="zh-CN"/>
        </w:rPr>
      </w:pPr>
    </w:p>
    <w:p w14:paraId="6586C801" w14:textId="77777777" w:rsidR="008E50C0" w:rsidRPr="008E50C0" w:rsidRDefault="008E50C0" w:rsidP="008E50C0">
      <w:pPr>
        <w:rPr>
          <w:lang w:eastAsia="zh-CN"/>
        </w:rPr>
      </w:pPr>
    </w:p>
    <w:sectPr w:rsidR="008E50C0" w:rsidRPr="008E50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38DAF" w14:textId="77777777" w:rsidR="00EB75E2" w:rsidRDefault="00EB75E2">
      <w:r>
        <w:separator/>
      </w:r>
    </w:p>
  </w:endnote>
  <w:endnote w:type="continuationSeparator" w:id="0">
    <w:p w14:paraId="2337D0B3" w14:textId="77777777" w:rsidR="00EB75E2" w:rsidRDefault="00EB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87670" w14:textId="77777777" w:rsidR="00EB75E2" w:rsidRDefault="00EB75E2">
      <w:r>
        <w:separator/>
      </w:r>
    </w:p>
  </w:footnote>
  <w:footnote w:type="continuationSeparator" w:id="0">
    <w:p w14:paraId="2AF4A695" w14:textId="77777777" w:rsidR="00EB75E2" w:rsidRDefault="00EB7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3EC6" w:rsidRDefault="00EA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3EC6" w:rsidRDefault="00EA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3EC6" w:rsidRDefault="00EA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7113F"/>
    <w:multiLevelType w:val="hybridMultilevel"/>
    <w:tmpl w:val="93C21F60"/>
    <w:lvl w:ilvl="0" w:tplc="484CF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62349C"/>
    <w:multiLevelType w:val="hybridMultilevel"/>
    <w:tmpl w:val="B888DFC2"/>
    <w:lvl w:ilvl="0" w:tplc="EFE26C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5457C0B"/>
    <w:multiLevelType w:val="hybridMultilevel"/>
    <w:tmpl w:val="CA7C6CF6"/>
    <w:lvl w:ilvl="0" w:tplc="7D2A1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61111A"/>
    <w:multiLevelType w:val="hybridMultilevel"/>
    <w:tmpl w:val="B3184438"/>
    <w:lvl w:ilvl="0" w:tplc="6C60F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657D65"/>
    <w:multiLevelType w:val="hybridMultilevel"/>
    <w:tmpl w:val="2A5EBC54"/>
    <w:lvl w:ilvl="0" w:tplc="76DEBD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1681"/>
    <w:rsid w:val="00070E09"/>
    <w:rsid w:val="000776C6"/>
    <w:rsid w:val="000810D8"/>
    <w:rsid w:val="000839F2"/>
    <w:rsid w:val="00094857"/>
    <w:rsid w:val="000979C8"/>
    <w:rsid w:val="000A050A"/>
    <w:rsid w:val="000A6394"/>
    <w:rsid w:val="000B43DC"/>
    <w:rsid w:val="000B7FED"/>
    <w:rsid w:val="000C038A"/>
    <w:rsid w:val="000C07DB"/>
    <w:rsid w:val="000C6598"/>
    <w:rsid w:val="000D44B3"/>
    <w:rsid w:val="000D6D9F"/>
    <w:rsid w:val="000E19AB"/>
    <w:rsid w:val="000F1C26"/>
    <w:rsid w:val="000F33C8"/>
    <w:rsid w:val="000F5C17"/>
    <w:rsid w:val="00102F06"/>
    <w:rsid w:val="0010523E"/>
    <w:rsid w:val="001167DF"/>
    <w:rsid w:val="001251EA"/>
    <w:rsid w:val="00125E2E"/>
    <w:rsid w:val="001273CF"/>
    <w:rsid w:val="00145D43"/>
    <w:rsid w:val="00152344"/>
    <w:rsid w:val="00166A3C"/>
    <w:rsid w:val="00167206"/>
    <w:rsid w:val="00184DC8"/>
    <w:rsid w:val="00192C46"/>
    <w:rsid w:val="0019762C"/>
    <w:rsid w:val="001A08B3"/>
    <w:rsid w:val="001A7B60"/>
    <w:rsid w:val="001B52F0"/>
    <w:rsid w:val="001B7A65"/>
    <w:rsid w:val="001D1B7D"/>
    <w:rsid w:val="001E41F3"/>
    <w:rsid w:val="001F353B"/>
    <w:rsid w:val="001F423A"/>
    <w:rsid w:val="001F64C6"/>
    <w:rsid w:val="002206D7"/>
    <w:rsid w:val="00226E77"/>
    <w:rsid w:val="00231843"/>
    <w:rsid w:val="00244F59"/>
    <w:rsid w:val="00245C11"/>
    <w:rsid w:val="002547E2"/>
    <w:rsid w:val="00256CC6"/>
    <w:rsid w:val="0026004D"/>
    <w:rsid w:val="002640DD"/>
    <w:rsid w:val="00273F25"/>
    <w:rsid w:val="00275D12"/>
    <w:rsid w:val="00282B05"/>
    <w:rsid w:val="00284FEB"/>
    <w:rsid w:val="002860C4"/>
    <w:rsid w:val="002977E4"/>
    <w:rsid w:val="00297E33"/>
    <w:rsid w:val="002B2064"/>
    <w:rsid w:val="002B2CD7"/>
    <w:rsid w:val="002B5741"/>
    <w:rsid w:val="002B5B50"/>
    <w:rsid w:val="002E173D"/>
    <w:rsid w:val="002E472E"/>
    <w:rsid w:val="002F3B13"/>
    <w:rsid w:val="00302930"/>
    <w:rsid w:val="00305409"/>
    <w:rsid w:val="00335350"/>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E1A36"/>
    <w:rsid w:val="00400E57"/>
    <w:rsid w:val="00410371"/>
    <w:rsid w:val="00410BA3"/>
    <w:rsid w:val="004242F1"/>
    <w:rsid w:val="00447ADF"/>
    <w:rsid w:val="00451113"/>
    <w:rsid w:val="00460E36"/>
    <w:rsid w:val="00461558"/>
    <w:rsid w:val="00462E14"/>
    <w:rsid w:val="00492562"/>
    <w:rsid w:val="004B0031"/>
    <w:rsid w:val="004B1B0A"/>
    <w:rsid w:val="004B75B7"/>
    <w:rsid w:val="004B7739"/>
    <w:rsid w:val="004C16C4"/>
    <w:rsid w:val="004D077C"/>
    <w:rsid w:val="0050007A"/>
    <w:rsid w:val="0050473A"/>
    <w:rsid w:val="00505A87"/>
    <w:rsid w:val="005141D9"/>
    <w:rsid w:val="0051580D"/>
    <w:rsid w:val="00525384"/>
    <w:rsid w:val="00526C4E"/>
    <w:rsid w:val="0053429D"/>
    <w:rsid w:val="00547111"/>
    <w:rsid w:val="0056410B"/>
    <w:rsid w:val="00565226"/>
    <w:rsid w:val="00565A25"/>
    <w:rsid w:val="0056682E"/>
    <w:rsid w:val="00572580"/>
    <w:rsid w:val="00592D74"/>
    <w:rsid w:val="005A39F5"/>
    <w:rsid w:val="005B27FD"/>
    <w:rsid w:val="005B4951"/>
    <w:rsid w:val="005C1DE3"/>
    <w:rsid w:val="005C493E"/>
    <w:rsid w:val="005E2C44"/>
    <w:rsid w:val="005E5385"/>
    <w:rsid w:val="005F1514"/>
    <w:rsid w:val="005F187B"/>
    <w:rsid w:val="005F2DEA"/>
    <w:rsid w:val="005F4073"/>
    <w:rsid w:val="006027B4"/>
    <w:rsid w:val="00602C70"/>
    <w:rsid w:val="006076E6"/>
    <w:rsid w:val="00612228"/>
    <w:rsid w:val="00612CB4"/>
    <w:rsid w:val="00621188"/>
    <w:rsid w:val="006257ED"/>
    <w:rsid w:val="00644B6E"/>
    <w:rsid w:val="00650E9E"/>
    <w:rsid w:val="00653DE4"/>
    <w:rsid w:val="0065414A"/>
    <w:rsid w:val="0065490D"/>
    <w:rsid w:val="00656612"/>
    <w:rsid w:val="0066399D"/>
    <w:rsid w:val="00663AF8"/>
    <w:rsid w:val="00665C47"/>
    <w:rsid w:val="00673F90"/>
    <w:rsid w:val="00674FA1"/>
    <w:rsid w:val="00680987"/>
    <w:rsid w:val="00682FC1"/>
    <w:rsid w:val="00683CEC"/>
    <w:rsid w:val="006877DF"/>
    <w:rsid w:val="00695808"/>
    <w:rsid w:val="006A17DD"/>
    <w:rsid w:val="006B46FB"/>
    <w:rsid w:val="006B5287"/>
    <w:rsid w:val="006C0E5A"/>
    <w:rsid w:val="006C2732"/>
    <w:rsid w:val="006D23DA"/>
    <w:rsid w:val="006E21FB"/>
    <w:rsid w:val="006F6554"/>
    <w:rsid w:val="007042EB"/>
    <w:rsid w:val="00713BD7"/>
    <w:rsid w:val="00715D89"/>
    <w:rsid w:val="00717C7D"/>
    <w:rsid w:val="00721875"/>
    <w:rsid w:val="00722498"/>
    <w:rsid w:val="00731AEE"/>
    <w:rsid w:val="007431AB"/>
    <w:rsid w:val="00746B36"/>
    <w:rsid w:val="00754C9D"/>
    <w:rsid w:val="00771BE7"/>
    <w:rsid w:val="00777D6B"/>
    <w:rsid w:val="0079075D"/>
    <w:rsid w:val="00792342"/>
    <w:rsid w:val="0079423B"/>
    <w:rsid w:val="007977A8"/>
    <w:rsid w:val="007A534A"/>
    <w:rsid w:val="007B512A"/>
    <w:rsid w:val="007C2097"/>
    <w:rsid w:val="007D0886"/>
    <w:rsid w:val="007D36F0"/>
    <w:rsid w:val="007D6A07"/>
    <w:rsid w:val="007F51D0"/>
    <w:rsid w:val="007F7259"/>
    <w:rsid w:val="007F785B"/>
    <w:rsid w:val="008040A8"/>
    <w:rsid w:val="008075E8"/>
    <w:rsid w:val="00823AB0"/>
    <w:rsid w:val="008279FA"/>
    <w:rsid w:val="008320F3"/>
    <w:rsid w:val="0085234E"/>
    <w:rsid w:val="008626E7"/>
    <w:rsid w:val="00870EE7"/>
    <w:rsid w:val="008863B9"/>
    <w:rsid w:val="008A026A"/>
    <w:rsid w:val="008A45A6"/>
    <w:rsid w:val="008A53FE"/>
    <w:rsid w:val="008B2F34"/>
    <w:rsid w:val="008B5B21"/>
    <w:rsid w:val="008B7AFE"/>
    <w:rsid w:val="008C7F99"/>
    <w:rsid w:val="008D3CCC"/>
    <w:rsid w:val="008D3ED5"/>
    <w:rsid w:val="008E0A19"/>
    <w:rsid w:val="008E1A31"/>
    <w:rsid w:val="008E50C0"/>
    <w:rsid w:val="008F1E0A"/>
    <w:rsid w:val="008F3789"/>
    <w:rsid w:val="008F5353"/>
    <w:rsid w:val="008F686C"/>
    <w:rsid w:val="0091392C"/>
    <w:rsid w:val="009148DE"/>
    <w:rsid w:val="0091686D"/>
    <w:rsid w:val="0092603A"/>
    <w:rsid w:val="00932480"/>
    <w:rsid w:val="009334B6"/>
    <w:rsid w:val="00934A04"/>
    <w:rsid w:val="00935CD6"/>
    <w:rsid w:val="009406AB"/>
    <w:rsid w:val="00941E30"/>
    <w:rsid w:val="00951391"/>
    <w:rsid w:val="009531B0"/>
    <w:rsid w:val="009741B3"/>
    <w:rsid w:val="009777D9"/>
    <w:rsid w:val="00983BC4"/>
    <w:rsid w:val="00986E03"/>
    <w:rsid w:val="00991551"/>
    <w:rsid w:val="00991B88"/>
    <w:rsid w:val="009A1358"/>
    <w:rsid w:val="009A5753"/>
    <w:rsid w:val="009A579D"/>
    <w:rsid w:val="009E3297"/>
    <w:rsid w:val="009E58F1"/>
    <w:rsid w:val="009F734F"/>
    <w:rsid w:val="00A0101A"/>
    <w:rsid w:val="00A03BDD"/>
    <w:rsid w:val="00A10652"/>
    <w:rsid w:val="00A17B00"/>
    <w:rsid w:val="00A20331"/>
    <w:rsid w:val="00A246B6"/>
    <w:rsid w:val="00A36D85"/>
    <w:rsid w:val="00A44F7D"/>
    <w:rsid w:val="00A47E70"/>
    <w:rsid w:val="00A50CF0"/>
    <w:rsid w:val="00A56DCF"/>
    <w:rsid w:val="00A641FC"/>
    <w:rsid w:val="00A65A5D"/>
    <w:rsid w:val="00A73357"/>
    <w:rsid w:val="00A7671C"/>
    <w:rsid w:val="00AA2CBC"/>
    <w:rsid w:val="00AA7AC9"/>
    <w:rsid w:val="00AB3951"/>
    <w:rsid w:val="00AC4607"/>
    <w:rsid w:val="00AC5820"/>
    <w:rsid w:val="00AD1CD8"/>
    <w:rsid w:val="00AD69B9"/>
    <w:rsid w:val="00AF54AE"/>
    <w:rsid w:val="00B109D2"/>
    <w:rsid w:val="00B12EDB"/>
    <w:rsid w:val="00B144BC"/>
    <w:rsid w:val="00B14F04"/>
    <w:rsid w:val="00B23F39"/>
    <w:rsid w:val="00B258BB"/>
    <w:rsid w:val="00B411D7"/>
    <w:rsid w:val="00B45A3D"/>
    <w:rsid w:val="00B47E10"/>
    <w:rsid w:val="00B63237"/>
    <w:rsid w:val="00B6572D"/>
    <w:rsid w:val="00B67B97"/>
    <w:rsid w:val="00B95243"/>
    <w:rsid w:val="00B968C8"/>
    <w:rsid w:val="00BA3EC5"/>
    <w:rsid w:val="00BA51D9"/>
    <w:rsid w:val="00BB5DFC"/>
    <w:rsid w:val="00BC1960"/>
    <w:rsid w:val="00BC5ABC"/>
    <w:rsid w:val="00BD279D"/>
    <w:rsid w:val="00BD6BB8"/>
    <w:rsid w:val="00BF0B54"/>
    <w:rsid w:val="00C00406"/>
    <w:rsid w:val="00C05FFB"/>
    <w:rsid w:val="00C13086"/>
    <w:rsid w:val="00C1388A"/>
    <w:rsid w:val="00C2288B"/>
    <w:rsid w:val="00C66BA2"/>
    <w:rsid w:val="00C7482D"/>
    <w:rsid w:val="00C870F6"/>
    <w:rsid w:val="00C931B6"/>
    <w:rsid w:val="00C95985"/>
    <w:rsid w:val="00C97496"/>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50255"/>
    <w:rsid w:val="00D54AEB"/>
    <w:rsid w:val="00D64D51"/>
    <w:rsid w:val="00D66520"/>
    <w:rsid w:val="00D76C14"/>
    <w:rsid w:val="00D83CFC"/>
    <w:rsid w:val="00D84AE9"/>
    <w:rsid w:val="00D9124E"/>
    <w:rsid w:val="00D92A3B"/>
    <w:rsid w:val="00DA2764"/>
    <w:rsid w:val="00DB1FBA"/>
    <w:rsid w:val="00DC000E"/>
    <w:rsid w:val="00DC2E16"/>
    <w:rsid w:val="00DC7BAD"/>
    <w:rsid w:val="00DE34CF"/>
    <w:rsid w:val="00DE4816"/>
    <w:rsid w:val="00DE5B10"/>
    <w:rsid w:val="00DF4622"/>
    <w:rsid w:val="00DF5572"/>
    <w:rsid w:val="00E13F3D"/>
    <w:rsid w:val="00E145DD"/>
    <w:rsid w:val="00E1497D"/>
    <w:rsid w:val="00E208DA"/>
    <w:rsid w:val="00E25C96"/>
    <w:rsid w:val="00E31124"/>
    <w:rsid w:val="00E33B3C"/>
    <w:rsid w:val="00E34898"/>
    <w:rsid w:val="00E37CD7"/>
    <w:rsid w:val="00E4051D"/>
    <w:rsid w:val="00E41AC6"/>
    <w:rsid w:val="00E42CD3"/>
    <w:rsid w:val="00E52D1B"/>
    <w:rsid w:val="00E60E16"/>
    <w:rsid w:val="00E64C41"/>
    <w:rsid w:val="00E65C0A"/>
    <w:rsid w:val="00E771F3"/>
    <w:rsid w:val="00EA29BA"/>
    <w:rsid w:val="00EA3EC6"/>
    <w:rsid w:val="00EA5012"/>
    <w:rsid w:val="00EB09B7"/>
    <w:rsid w:val="00EB2BAA"/>
    <w:rsid w:val="00EB75E2"/>
    <w:rsid w:val="00EE1C79"/>
    <w:rsid w:val="00EE1EF1"/>
    <w:rsid w:val="00EE2C94"/>
    <w:rsid w:val="00EE3644"/>
    <w:rsid w:val="00EE6216"/>
    <w:rsid w:val="00EE7D7C"/>
    <w:rsid w:val="00EF7E9D"/>
    <w:rsid w:val="00F01E2A"/>
    <w:rsid w:val="00F02B0E"/>
    <w:rsid w:val="00F04E1D"/>
    <w:rsid w:val="00F17A2E"/>
    <w:rsid w:val="00F22D82"/>
    <w:rsid w:val="00F23951"/>
    <w:rsid w:val="00F23DFC"/>
    <w:rsid w:val="00F25C49"/>
    <w:rsid w:val="00F25D98"/>
    <w:rsid w:val="00F300FB"/>
    <w:rsid w:val="00F461AD"/>
    <w:rsid w:val="00F743A1"/>
    <w:rsid w:val="00F84893"/>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44F59"/>
    <w:rPr>
      <w:rFonts w:ascii="Arial" w:hAnsi="Arial"/>
      <w:sz w:val="24"/>
      <w:lang w:eastAsia="en-US"/>
    </w:rPr>
  </w:style>
  <w:style w:type="table" w:styleId="af3">
    <w:name w:val="Table Grid"/>
    <w:aliases w:val="TableGrid"/>
    <w:basedOn w:val="a1"/>
    <w:qFormat/>
    <w:rsid w:val="00297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460E36"/>
    <w:rPr>
      <w:rFonts w:ascii="Times New Roman" w:hAnsi="Times New Roman"/>
      <w:lang w:val="en-GB" w:eastAsia="en-US"/>
    </w:rPr>
  </w:style>
  <w:style w:type="character" w:customStyle="1" w:styleId="ae">
    <w:name w:val="批注文字 字符"/>
    <w:basedOn w:val="a0"/>
    <w:link w:val="ad"/>
    <w:uiPriority w:val="99"/>
    <w:qFormat/>
    <w:rsid w:val="008E50C0"/>
    <w:rPr>
      <w:rFonts w:ascii="Times New Roman" w:hAnsi="Times New Roman"/>
      <w:lang w:val="en-GB" w:eastAsia="en-US"/>
    </w:rPr>
  </w:style>
  <w:style w:type="table" w:customStyle="1" w:styleId="Tabellengitternetz1">
    <w:name w:val="Tabellengitternetz1"/>
    <w:basedOn w:val="a1"/>
    <w:next w:val="af3"/>
    <w:qFormat/>
    <w:rsid w:val="008E5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C390D-6460-4B10-82BB-BDA241D24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1159</Words>
  <Characters>6609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like (P)</cp:lastModifiedBy>
  <cp:revision>3</cp:revision>
  <cp:lastPrinted>1899-12-31T23:00:00Z</cp:lastPrinted>
  <dcterms:created xsi:type="dcterms:W3CDTF">2025-02-20T14:13:00Z</dcterms:created>
  <dcterms:modified xsi:type="dcterms:W3CDTF">2025-02-20T14:15:00Z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1730810856</vt:lpwstr>
  </property>
</Properties>
</file>